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F4E2BE" w14:textId="7DF2EFCF" w:rsidR="00F21F2C" w:rsidRPr="00ED35E7" w:rsidRDefault="00F21F2C" w:rsidP="00F21F2C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val="en-US" w:eastAsia="zh-CN"/>
        </w:rPr>
      </w:pPr>
      <w:bookmarkStart w:id="0" w:name="_Hlk40344090"/>
      <w:r w:rsidRPr="006F2ADA">
        <w:rPr>
          <w:b/>
          <w:noProof/>
          <w:sz w:val="24"/>
          <w:lang w:val="en-US"/>
        </w:rPr>
        <w:t>3GPP TSG-WG RAN4 Meeting #</w:t>
      </w:r>
      <w:r w:rsidR="00150A47" w:rsidRPr="006F2ADA">
        <w:rPr>
          <w:b/>
          <w:noProof/>
          <w:sz w:val="24"/>
          <w:lang w:val="en-US"/>
        </w:rPr>
        <w:t>1</w:t>
      </w:r>
      <w:r w:rsidR="001956A0" w:rsidRPr="006F2ADA">
        <w:rPr>
          <w:b/>
          <w:noProof/>
          <w:sz w:val="24"/>
          <w:lang w:val="en-US"/>
        </w:rPr>
        <w:t>1</w:t>
      </w:r>
      <w:r w:rsidR="00150A47" w:rsidRPr="006F2ADA">
        <w:rPr>
          <w:b/>
          <w:noProof/>
          <w:sz w:val="24"/>
          <w:lang w:val="en-US"/>
        </w:rPr>
        <w:t>4</w:t>
      </w:r>
      <w:r w:rsidR="00826B10">
        <w:rPr>
          <w:rFonts w:eastAsiaTheme="minorEastAsia" w:hint="eastAsia"/>
          <w:b/>
          <w:noProof/>
          <w:sz w:val="24"/>
          <w:lang w:val="en-US" w:eastAsia="zh-CN"/>
        </w:rPr>
        <w:t>bis</w:t>
      </w:r>
      <w:r w:rsidRPr="006F2ADA">
        <w:rPr>
          <w:b/>
          <w:i/>
          <w:noProof/>
          <w:sz w:val="28"/>
          <w:lang w:val="en-US"/>
        </w:rPr>
        <w:tab/>
      </w:r>
      <w:r w:rsidR="00D1442E" w:rsidRPr="00D1442E">
        <w:rPr>
          <w:b/>
          <w:noProof/>
          <w:sz w:val="28"/>
          <w:lang w:val="en-US"/>
        </w:rPr>
        <w:t>R4-2504053</w:t>
      </w:r>
    </w:p>
    <w:p w14:paraId="23AB7B4A" w14:textId="6E4E1EAE" w:rsidR="00F21F2C" w:rsidRPr="00B22430" w:rsidRDefault="00B22430" w:rsidP="00F21F2C">
      <w:pPr>
        <w:pStyle w:val="CRCoverPage"/>
        <w:outlineLvl w:val="0"/>
        <w:rPr>
          <w:rFonts w:eastAsiaTheme="minorEastAsia"/>
          <w:b/>
          <w:noProof/>
          <w:sz w:val="24"/>
          <w:lang w:val="en-US" w:eastAsia="zh-CN"/>
        </w:rPr>
      </w:pPr>
      <w:r w:rsidRPr="00B22430">
        <w:rPr>
          <w:rFonts w:eastAsiaTheme="minorEastAsia"/>
          <w:b/>
          <w:noProof/>
          <w:sz w:val="24"/>
          <w:lang w:val="en-US" w:eastAsia="zh-CN"/>
        </w:rPr>
        <w:t>Wuhan, Hubei, China, 07th – 11th April, 2025</w:t>
      </w:r>
    </w:p>
    <w:bookmarkEnd w:id="0"/>
    <w:p w14:paraId="04A58307" w14:textId="77777777" w:rsidR="002D21F3" w:rsidRPr="006F2ADA" w:rsidRDefault="002D21F3" w:rsidP="009835BC">
      <w:pPr>
        <w:pStyle w:val="Header"/>
        <w:tabs>
          <w:tab w:val="right" w:pos="9639"/>
        </w:tabs>
        <w:rPr>
          <w:rFonts w:cs="Arial"/>
          <w:sz w:val="24"/>
          <w:szCs w:val="24"/>
          <w:lang w:val="en-US"/>
        </w:rPr>
      </w:pPr>
    </w:p>
    <w:p w14:paraId="5CA05F69" w14:textId="77777777" w:rsidR="00A016F0" w:rsidRPr="006F2ADA" w:rsidRDefault="00A016F0" w:rsidP="000249BB">
      <w:pPr>
        <w:pStyle w:val="Header"/>
        <w:rPr>
          <w:bCs/>
          <w:noProof w:val="0"/>
          <w:sz w:val="24"/>
        </w:rPr>
      </w:pPr>
    </w:p>
    <w:p w14:paraId="4FCCED68" w14:textId="77777777" w:rsidR="000249BB" w:rsidRPr="006F2ADA" w:rsidRDefault="000249BB" w:rsidP="000249B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6F2ADA">
        <w:rPr>
          <w:rFonts w:ascii="Arial" w:hAnsi="Arial" w:cs="Arial"/>
          <w:b/>
          <w:bCs/>
          <w:sz w:val="24"/>
        </w:rPr>
        <w:t>Document for:</w:t>
      </w:r>
      <w:r w:rsidRPr="006F2ADA">
        <w:rPr>
          <w:rFonts w:ascii="Arial" w:hAnsi="Arial" w:cs="Arial"/>
          <w:b/>
          <w:bCs/>
          <w:sz w:val="24"/>
        </w:rPr>
        <w:tab/>
      </w:r>
      <w:r w:rsidR="00703191" w:rsidRPr="006F2ADA">
        <w:rPr>
          <w:rFonts w:ascii="Arial" w:hAnsi="Arial" w:cs="Arial"/>
          <w:b/>
          <w:bCs/>
          <w:sz w:val="24"/>
        </w:rPr>
        <w:t>Approval</w:t>
      </w:r>
    </w:p>
    <w:p w14:paraId="03BC961D" w14:textId="241DA8D0" w:rsidR="0011724E" w:rsidRPr="00DF26CA" w:rsidRDefault="0011724E" w:rsidP="0011724E">
      <w:pPr>
        <w:pStyle w:val="CRCoverPage"/>
        <w:tabs>
          <w:tab w:val="left" w:pos="1985"/>
        </w:tabs>
        <w:rPr>
          <w:rFonts w:eastAsiaTheme="minorEastAsia" w:cs="Arial"/>
          <w:b/>
          <w:bCs/>
          <w:sz w:val="24"/>
          <w:lang w:eastAsia="zh-CN"/>
        </w:rPr>
      </w:pPr>
      <w:r w:rsidRPr="00922B08">
        <w:rPr>
          <w:rFonts w:eastAsia="Times New Roman" w:cs="Arial"/>
          <w:b/>
          <w:bCs/>
          <w:sz w:val="24"/>
        </w:rPr>
        <w:t>Agenda item:</w:t>
      </w:r>
      <w:r w:rsidRPr="00922B08">
        <w:rPr>
          <w:rFonts w:eastAsia="Times New Roman" w:cs="Arial"/>
          <w:b/>
          <w:bCs/>
          <w:sz w:val="24"/>
        </w:rPr>
        <w:tab/>
      </w:r>
      <w:r w:rsidR="00DF26CA">
        <w:rPr>
          <w:rFonts w:eastAsiaTheme="minorEastAsia" w:cs="Arial" w:hint="eastAsia"/>
          <w:b/>
          <w:bCs/>
          <w:sz w:val="24"/>
          <w:lang w:eastAsia="zh-CN"/>
        </w:rPr>
        <w:t>7.9</w:t>
      </w:r>
      <w:r w:rsidR="00274AB3">
        <w:rPr>
          <w:rFonts w:eastAsiaTheme="minorEastAsia" w:cs="Arial" w:hint="eastAsia"/>
          <w:b/>
          <w:bCs/>
          <w:sz w:val="24"/>
          <w:lang w:eastAsia="zh-CN"/>
        </w:rPr>
        <w:t>.</w:t>
      </w:r>
      <w:r w:rsidR="00A310BB">
        <w:rPr>
          <w:rFonts w:eastAsiaTheme="minorEastAsia" w:cs="Arial" w:hint="eastAsia"/>
          <w:b/>
          <w:bCs/>
          <w:sz w:val="24"/>
          <w:lang w:eastAsia="zh-CN"/>
        </w:rPr>
        <w:t>2</w:t>
      </w:r>
    </w:p>
    <w:p w14:paraId="108A4B07" w14:textId="61DA738F" w:rsidR="00922B08" w:rsidRPr="00DF26CA" w:rsidRDefault="00922B08" w:rsidP="00922B08">
      <w:pPr>
        <w:tabs>
          <w:tab w:val="left" w:pos="1985"/>
        </w:tabs>
        <w:spacing w:before="60" w:after="60"/>
        <w:rPr>
          <w:rFonts w:ascii="Arial" w:eastAsiaTheme="minorEastAsia" w:hAnsi="Arial" w:cs="Arial"/>
          <w:b/>
          <w:bCs/>
          <w:sz w:val="24"/>
          <w:lang w:eastAsia="zh-CN"/>
        </w:rPr>
      </w:pPr>
      <w:r w:rsidRPr="00922B08">
        <w:rPr>
          <w:rFonts w:ascii="Arial" w:hAnsi="Arial" w:cs="Arial"/>
          <w:b/>
          <w:bCs/>
          <w:sz w:val="24"/>
        </w:rPr>
        <w:t xml:space="preserve">Source: </w:t>
      </w:r>
      <w:r w:rsidRPr="00922B08">
        <w:rPr>
          <w:rFonts w:ascii="Arial" w:hAnsi="Arial" w:cs="Arial"/>
          <w:b/>
          <w:bCs/>
          <w:sz w:val="24"/>
        </w:rPr>
        <w:tab/>
      </w:r>
      <w:r w:rsidR="00D62943">
        <w:rPr>
          <w:rFonts w:ascii="Arial" w:eastAsiaTheme="minorEastAsia" w:hAnsi="Arial" w:cs="Arial" w:hint="eastAsia"/>
          <w:b/>
          <w:bCs/>
          <w:sz w:val="24"/>
          <w:lang w:eastAsia="zh-CN"/>
        </w:rPr>
        <w:t>Qualcomm</w:t>
      </w:r>
      <w:r w:rsidR="00493F38">
        <w:rPr>
          <w:rFonts w:ascii="Arial" w:eastAsiaTheme="minorEastAsia" w:hAnsi="Arial" w:cs="Arial" w:hint="eastAsia"/>
          <w:b/>
          <w:bCs/>
          <w:sz w:val="24"/>
          <w:lang w:eastAsia="zh-CN"/>
        </w:rPr>
        <w:t xml:space="preserve"> </w:t>
      </w:r>
      <w:r w:rsidR="00493F38" w:rsidRPr="00493F38">
        <w:rPr>
          <w:rFonts w:ascii="Arial" w:eastAsiaTheme="minorEastAsia" w:hAnsi="Arial" w:cs="Arial"/>
          <w:b/>
          <w:bCs/>
          <w:sz w:val="24"/>
          <w:lang w:eastAsia="zh-CN"/>
        </w:rPr>
        <w:t>Incorporated</w:t>
      </w:r>
      <w:r w:rsidR="00C556E0">
        <w:rPr>
          <w:rFonts w:ascii="Arial" w:eastAsiaTheme="minorEastAsia" w:hAnsi="Arial" w:cs="Arial" w:hint="eastAsia"/>
          <w:b/>
          <w:bCs/>
          <w:sz w:val="24"/>
          <w:lang w:eastAsia="zh-CN"/>
        </w:rPr>
        <w:t>, Astrum Mobile</w:t>
      </w:r>
    </w:p>
    <w:p w14:paraId="246CF8BA" w14:textId="6EA1F2D0" w:rsidR="00922B08" w:rsidRPr="00C23870" w:rsidRDefault="00922B08" w:rsidP="00DF26CA">
      <w:pPr>
        <w:ind w:left="1985" w:hanging="1985"/>
        <w:rPr>
          <w:rFonts w:ascii="Arial" w:eastAsiaTheme="minorEastAsia" w:hAnsi="Arial" w:cs="Arial"/>
          <w:b/>
          <w:bCs/>
          <w:sz w:val="24"/>
          <w:lang w:eastAsia="zh-CN"/>
        </w:rPr>
      </w:pPr>
      <w:r w:rsidRPr="00922B08">
        <w:rPr>
          <w:rFonts w:ascii="Arial" w:hAnsi="Arial" w:cs="Arial"/>
          <w:b/>
          <w:bCs/>
          <w:sz w:val="24"/>
        </w:rPr>
        <w:t xml:space="preserve">Title: </w:t>
      </w:r>
      <w:r w:rsidRPr="00922B08">
        <w:rPr>
          <w:rFonts w:ascii="Arial" w:hAnsi="Arial" w:cs="Arial"/>
          <w:b/>
          <w:bCs/>
          <w:sz w:val="24"/>
        </w:rPr>
        <w:tab/>
      </w:r>
      <w:r w:rsidR="00DF26CA" w:rsidRPr="00DF26CA">
        <w:rPr>
          <w:rFonts w:ascii="Arial" w:hAnsi="Arial" w:cs="Arial"/>
          <w:b/>
          <w:bCs/>
          <w:sz w:val="24"/>
        </w:rPr>
        <w:t>Discussion on band definition and system parameters</w:t>
      </w:r>
    </w:p>
    <w:p w14:paraId="74D77627" w14:textId="6F702237" w:rsidR="0011724E" w:rsidRPr="007258E8" w:rsidRDefault="00922B08" w:rsidP="007258E8">
      <w:pPr>
        <w:pStyle w:val="CRCoverPage"/>
        <w:tabs>
          <w:tab w:val="left" w:pos="1985"/>
        </w:tabs>
        <w:rPr>
          <w:rFonts w:eastAsiaTheme="minorEastAsia" w:cs="Arial"/>
          <w:b/>
          <w:bCs/>
          <w:sz w:val="24"/>
          <w:lang w:eastAsia="zh-CN"/>
        </w:rPr>
      </w:pPr>
      <w:r w:rsidRPr="00922B08">
        <w:rPr>
          <w:rFonts w:eastAsia="Times New Roman" w:cs="Arial"/>
          <w:b/>
          <w:bCs/>
          <w:sz w:val="24"/>
        </w:rPr>
        <w:t>Document for:</w:t>
      </w:r>
      <w:r w:rsidRPr="00922B08">
        <w:rPr>
          <w:rFonts w:eastAsia="Times New Roman" w:cs="Arial"/>
          <w:b/>
          <w:bCs/>
          <w:sz w:val="24"/>
        </w:rPr>
        <w:tab/>
        <w:t>Approval</w:t>
      </w:r>
    </w:p>
    <w:p w14:paraId="6D643EEB" w14:textId="19D6ED46" w:rsidR="00E96C78" w:rsidRPr="0086674C" w:rsidRDefault="000249BB" w:rsidP="0086674C">
      <w:pPr>
        <w:pStyle w:val="Heading1"/>
        <w:tabs>
          <w:tab w:val="num" w:pos="522"/>
        </w:tabs>
        <w:ind w:left="522" w:hanging="522"/>
        <w:rPr>
          <w:rFonts w:eastAsiaTheme="minorEastAsia"/>
          <w:lang w:val="en-US" w:eastAsia="zh-CN"/>
        </w:rPr>
      </w:pPr>
      <w:r w:rsidRPr="006F2ADA">
        <w:rPr>
          <w:lang w:val="en-US"/>
        </w:rPr>
        <w:t>1</w:t>
      </w:r>
      <w:r w:rsidR="00E96C78" w:rsidRPr="006F2ADA">
        <w:rPr>
          <w:lang w:val="en-US"/>
        </w:rPr>
        <w:t xml:space="preserve">. </w:t>
      </w:r>
      <w:r w:rsidRPr="006F2ADA">
        <w:rPr>
          <w:lang w:val="en-US"/>
        </w:rPr>
        <w:t>Introduction</w:t>
      </w:r>
      <w:r w:rsidR="003D1C29" w:rsidRPr="006F2ADA">
        <w:rPr>
          <w:lang w:val="en-US"/>
        </w:rPr>
        <w:t xml:space="preserve"> </w:t>
      </w:r>
    </w:p>
    <w:p w14:paraId="69D19F0F" w14:textId="2EEA3E52" w:rsidR="0086674C" w:rsidRDefault="0086674C" w:rsidP="001739E3">
      <w:pPr>
        <w:tabs>
          <w:tab w:val="num" w:pos="720"/>
        </w:tabs>
        <w:rPr>
          <w:rFonts w:eastAsiaTheme="minorEastAsia"/>
          <w:szCs w:val="24"/>
          <w:lang w:val="en-US" w:eastAsia="zh-CN"/>
        </w:rPr>
      </w:pPr>
      <w:r>
        <w:rPr>
          <w:rFonts w:eastAsiaTheme="minorEastAsia" w:hint="eastAsia"/>
          <w:szCs w:val="24"/>
          <w:lang w:val="en-US" w:eastAsia="zh-CN"/>
        </w:rPr>
        <w:t xml:space="preserve">In RAN#107, </w:t>
      </w:r>
      <w:r w:rsidR="00575AC1">
        <w:rPr>
          <w:rFonts w:eastAsiaTheme="minorEastAsia" w:hint="eastAsia"/>
          <w:szCs w:val="24"/>
          <w:lang w:val="en-US" w:eastAsia="zh-CN"/>
        </w:rPr>
        <w:t xml:space="preserve">the new WID for new band for 5G Broadcast Utilizing </w:t>
      </w:r>
      <w:r w:rsidR="00C47E83" w:rsidRPr="00C47E83">
        <w:rPr>
          <w:rFonts w:eastAsiaTheme="minorEastAsia"/>
          <w:szCs w:val="24"/>
          <w:lang w:val="en-US" w:eastAsia="zh-CN"/>
        </w:rPr>
        <w:t xml:space="preserve">Geosynchronous </w:t>
      </w:r>
      <w:r w:rsidR="007B5941" w:rsidRPr="007B5941">
        <w:rPr>
          <w:rFonts w:eastAsiaTheme="minorEastAsia"/>
          <w:szCs w:val="24"/>
          <w:lang w:val="en-US" w:eastAsia="zh-CN"/>
        </w:rPr>
        <w:t>satellite</w:t>
      </w:r>
      <w:r w:rsidR="007B5941" w:rsidRPr="007B5941">
        <w:rPr>
          <w:rFonts w:eastAsiaTheme="minorEastAsia" w:hint="eastAsia"/>
          <w:szCs w:val="24"/>
          <w:lang w:val="en-US" w:eastAsia="zh-CN"/>
        </w:rPr>
        <w:t xml:space="preserve"> </w:t>
      </w:r>
      <w:r w:rsidR="002B581D">
        <w:rPr>
          <w:rFonts w:eastAsiaTheme="minorEastAsia" w:hint="eastAsia"/>
          <w:szCs w:val="24"/>
          <w:lang w:val="en-US" w:eastAsia="zh-CN"/>
        </w:rPr>
        <w:t xml:space="preserve">was approved </w:t>
      </w:r>
      <w:r w:rsidR="00C47E83">
        <w:rPr>
          <w:rFonts w:eastAsiaTheme="minorEastAsia" w:hint="eastAsia"/>
          <w:szCs w:val="24"/>
          <w:lang w:val="en-US" w:eastAsia="zh-CN"/>
        </w:rPr>
        <w:t>in [1] with the following objectives</w:t>
      </w:r>
      <w:r w:rsidR="008469F9">
        <w:rPr>
          <w:rFonts w:eastAsiaTheme="minorEastAsia" w:hint="eastAsia"/>
          <w:szCs w:val="24"/>
          <w:lang w:val="en-US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C1A22" w14:paraId="73D8402A" w14:textId="77777777" w:rsidTr="009C1A22">
        <w:tc>
          <w:tcPr>
            <w:tcW w:w="9350" w:type="dxa"/>
          </w:tcPr>
          <w:p w14:paraId="00A10172" w14:textId="77777777" w:rsidR="009C1A22" w:rsidRPr="00B52A9D" w:rsidRDefault="009C1A22" w:rsidP="009C1A22">
            <w:pPr>
              <w:pStyle w:val="ListParagraph"/>
              <w:numPr>
                <w:ilvl w:val="0"/>
                <w:numId w:val="33"/>
              </w:numPr>
              <w:rPr>
                <w:rFonts w:eastAsiaTheme="minorEastAsia"/>
                <w:szCs w:val="24"/>
                <w:lang w:val="en-US" w:eastAsia="zh-CN"/>
              </w:rPr>
            </w:pPr>
            <w:r w:rsidRPr="00B52A9D">
              <w:rPr>
                <w:rFonts w:eastAsiaTheme="minorEastAsia"/>
                <w:szCs w:val="24"/>
                <w:lang w:val="en-US" w:eastAsia="zh-CN"/>
              </w:rPr>
              <w:t>Specify a new SDO band for LTE-based 5G Broadcast operating in 1467 to 1492 MHz in Region 3 for GSO:</w:t>
            </w:r>
          </w:p>
          <w:p w14:paraId="3BC13494" w14:textId="77777777" w:rsidR="009C1A22" w:rsidRPr="00B52A9D" w:rsidRDefault="009C1A22" w:rsidP="009C1A22">
            <w:pPr>
              <w:pStyle w:val="ListParagraph"/>
              <w:numPr>
                <w:ilvl w:val="1"/>
                <w:numId w:val="33"/>
              </w:numPr>
              <w:rPr>
                <w:rFonts w:eastAsiaTheme="minorEastAsia"/>
                <w:szCs w:val="24"/>
                <w:lang w:val="en-US" w:eastAsia="zh-CN"/>
              </w:rPr>
            </w:pPr>
            <w:r w:rsidRPr="00B52A9D">
              <w:rPr>
                <w:rFonts w:eastAsiaTheme="minorEastAsia"/>
                <w:szCs w:val="24"/>
                <w:lang w:val="en-US" w:eastAsia="zh-CN"/>
              </w:rPr>
              <w:t>Specify related UE RF core requirements for 10MHz PMCH</w:t>
            </w:r>
          </w:p>
          <w:p w14:paraId="7E0AD426" w14:textId="77777777" w:rsidR="009C1A22" w:rsidRPr="00B52A9D" w:rsidRDefault="009C1A22" w:rsidP="009C1A22">
            <w:pPr>
              <w:pStyle w:val="ListParagraph"/>
              <w:numPr>
                <w:ilvl w:val="2"/>
                <w:numId w:val="33"/>
              </w:numPr>
              <w:rPr>
                <w:rFonts w:eastAsiaTheme="minorEastAsia"/>
                <w:szCs w:val="24"/>
                <w:lang w:val="en-US" w:eastAsia="zh-CN"/>
              </w:rPr>
            </w:pPr>
            <w:r w:rsidRPr="00B52A9D">
              <w:rPr>
                <w:rFonts w:eastAsiaTheme="minorEastAsia"/>
                <w:szCs w:val="24"/>
                <w:lang w:val="en-US" w:eastAsia="zh-CN"/>
              </w:rPr>
              <w:t>UE requirements specified in TS 36.101 for LTE-based 5G Broadcast shall be considered as baseline (reuse assumption of 10 MHz UE Rx filter)</w:t>
            </w:r>
          </w:p>
          <w:p w14:paraId="0079BEED" w14:textId="77777777" w:rsidR="009C1A22" w:rsidRPr="00B52A9D" w:rsidRDefault="009C1A22" w:rsidP="009C1A22">
            <w:pPr>
              <w:pStyle w:val="ListParagraph"/>
              <w:numPr>
                <w:ilvl w:val="2"/>
                <w:numId w:val="33"/>
              </w:numPr>
              <w:rPr>
                <w:rFonts w:eastAsiaTheme="minorEastAsia"/>
                <w:szCs w:val="24"/>
                <w:lang w:val="en-US" w:eastAsia="zh-CN"/>
              </w:rPr>
            </w:pPr>
            <w:r w:rsidRPr="00B52A9D">
              <w:rPr>
                <w:rFonts w:eastAsiaTheme="minorEastAsia"/>
                <w:szCs w:val="24"/>
                <w:lang w:val="en-US" w:eastAsia="zh-CN"/>
              </w:rPr>
              <w:t>Specify related SAN RF core requirements for 10 MHz PMCH considering also applicable regulatory requirements:</w:t>
            </w:r>
          </w:p>
          <w:p w14:paraId="599E4D28" w14:textId="77777777" w:rsidR="009C1A22" w:rsidRPr="00B52A9D" w:rsidRDefault="009C1A22" w:rsidP="009C1A22">
            <w:pPr>
              <w:pStyle w:val="ListParagraph"/>
              <w:numPr>
                <w:ilvl w:val="3"/>
                <w:numId w:val="33"/>
              </w:numPr>
              <w:rPr>
                <w:rFonts w:eastAsiaTheme="minorEastAsia"/>
                <w:szCs w:val="24"/>
                <w:lang w:val="en-US" w:eastAsia="zh-CN"/>
              </w:rPr>
            </w:pPr>
            <w:r w:rsidRPr="00B52A9D">
              <w:rPr>
                <w:rFonts w:eastAsiaTheme="minorEastAsia"/>
                <w:szCs w:val="24"/>
                <w:lang w:val="en-US" w:eastAsia="zh-CN"/>
              </w:rPr>
              <w:t xml:space="preserve">Take existing SAN RF requirements specified in TS 38.108 for 10MHz as baseline </w:t>
            </w:r>
          </w:p>
          <w:p w14:paraId="2902E72D" w14:textId="77777777" w:rsidR="009C1A22" w:rsidRPr="00B52A9D" w:rsidRDefault="009C1A22" w:rsidP="009C1A22">
            <w:pPr>
              <w:pStyle w:val="ListParagraph"/>
              <w:numPr>
                <w:ilvl w:val="3"/>
                <w:numId w:val="33"/>
              </w:numPr>
              <w:rPr>
                <w:rFonts w:eastAsiaTheme="minorEastAsia"/>
                <w:szCs w:val="24"/>
                <w:lang w:val="en-US" w:eastAsia="zh-CN"/>
              </w:rPr>
            </w:pPr>
            <w:r w:rsidRPr="00B52A9D">
              <w:rPr>
                <w:rFonts w:eastAsiaTheme="minorEastAsia"/>
                <w:szCs w:val="24"/>
                <w:lang w:val="en-US" w:eastAsia="zh-CN"/>
              </w:rPr>
              <w:t>Requirements based on Resolution 761 in WRC-19</w:t>
            </w:r>
          </w:p>
          <w:p w14:paraId="6F6B8103" w14:textId="77777777" w:rsidR="009C1A22" w:rsidRPr="006A21F7" w:rsidRDefault="009C1A22" w:rsidP="009C1A22">
            <w:pPr>
              <w:pStyle w:val="ListParagraph"/>
              <w:numPr>
                <w:ilvl w:val="3"/>
                <w:numId w:val="33"/>
              </w:numPr>
              <w:rPr>
                <w:rFonts w:eastAsiaTheme="minorEastAsia"/>
                <w:szCs w:val="24"/>
                <w:lang w:val="en-US" w:eastAsia="zh-CN"/>
              </w:rPr>
            </w:pPr>
            <w:r w:rsidRPr="00B52A9D">
              <w:rPr>
                <w:rFonts w:eastAsiaTheme="minorEastAsia"/>
                <w:szCs w:val="24"/>
                <w:lang w:val="en-US" w:eastAsia="zh-CN"/>
              </w:rPr>
              <w:t>Only consider QPSK and 16QAM modulation</w:t>
            </w:r>
          </w:p>
          <w:p w14:paraId="0A413DDD" w14:textId="77777777" w:rsidR="009C1A22" w:rsidRPr="006A21F7" w:rsidRDefault="009C1A22" w:rsidP="009C1A22">
            <w:pPr>
              <w:spacing w:after="0"/>
              <w:rPr>
                <w:rFonts w:eastAsiaTheme="minorEastAsia"/>
                <w:szCs w:val="24"/>
                <w:lang w:val="en-US" w:eastAsia="zh-CN"/>
              </w:rPr>
            </w:pPr>
            <w:r w:rsidRPr="006A21F7">
              <w:rPr>
                <w:rFonts w:eastAsiaTheme="minorEastAsia"/>
                <w:szCs w:val="24"/>
                <w:lang w:val="en-US" w:eastAsia="zh-CN"/>
              </w:rPr>
              <w:t>Note: UE only needs to support 5G broadcast for this band</w:t>
            </w:r>
          </w:p>
          <w:p w14:paraId="74C9914D" w14:textId="5536C76D" w:rsidR="009C1A22" w:rsidRDefault="009C1A22" w:rsidP="006A21F7">
            <w:pPr>
              <w:spacing w:after="0"/>
              <w:rPr>
                <w:rFonts w:eastAsiaTheme="minorEastAsia"/>
                <w:szCs w:val="24"/>
                <w:lang w:val="en-US" w:eastAsia="zh-CN"/>
              </w:rPr>
            </w:pPr>
            <w:r w:rsidRPr="006A21F7">
              <w:rPr>
                <w:rFonts w:eastAsiaTheme="minorEastAsia"/>
                <w:szCs w:val="24"/>
                <w:lang w:val="en-US" w:eastAsia="zh-CN"/>
              </w:rPr>
              <w:t>Note: Release independence applicability will be further discussed</w:t>
            </w:r>
          </w:p>
        </w:tc>
      </w:tr>
    </w:tbl>
    <w:p w14:paraId="277D00E0" w14:textId="77777777" w:rsidR="006A21F7" w:rsidRPr="006A21F7" w:rsidRDefault="006A21F7" w:rsidP="006A21F7">
      <w:pPr>
        <w:spacing w:after="0"/>
        <w:rPr>
          <w:rFonts w:eastAsiaTheme="minorEastAsia"/>
          <w:szCs w:val="24"/>
          <w:lang w:val="en-US" w:eastAsia="zh-CN"/>
        </w:rPr>
      </w:pPr>
    </w:p>
    <w:p w14:paraId="3DDE2FDA" w14:textId="0FED3F07" w:rsidR="0086674C" w:rsidRPr="0086674C" w:rsidRDefault="006A21F7" w:rsidP="001739E3">
      <w:pPr>
        <w:tabs>
          <w:tab w:val="num" w:pos="720"/>
        </w:tabs>
        <w:rPr>
          <w:rFonts w:eastAsiaTheme="minorEastAsia"/>
          <w:szCs w:val="24"/>
          <w:lang w:val="en-US" w:eastAsia="zh-CN"/>
        </w:rPr>
      </w:pPr>
      <w:r>
        <w:rPr>
          <w:rFonts w:eastAsiaTheme="minorEastAsia" w:hint="eastAsia"/>
          <w:szCs w:val="24"/>
          <w:lang w:val="en-US" w:eastAsia="zh-CN"/>
        </w:rPr>
        <w:t xml:space="preserve">In this paper, </w:t>
      </w:r>
      <w:r w:rsidR="00295EE7">
        <w:rPr>
          <w:rFonts w:eastAsiaTheme="minorEastAsia" w:hint="eastAsia"/>
          <w:szCs w:val="24"/>
          <w:lang w:val="en-US" w:eastAsia="zh-CN"/>
        </w:rPr>
        <w:t xml:space="preserve">we provide </w:t>
      </w:r>
      <w:r w:rsidR="00295EE7">
        <w:rPr>
          <w:rFonts w:eastAsiaTheme="minorEastAsia"/>
          <w:szCs w:val="24"/>
          <w:lang w:val="en-US" w:eastAsia="zh-CN"/>
        </w:rPr>
        <w:t>our</w:t>
      </w:r>
      <w:r w:rsidR="00295EE7">
        <w:rPr>
          <w:rFonts w:eastAsiaTheme="minorEastAsia" w:hint="eastAsia"/>
          <w:szCs w:val="24"/>
          <w:lang w:val="en-US" w:eastAsia="zh-CN"/>
        </w:rPr>
        <w:t xml:space="preserve"> views on band </w:t>
      </w:r>
      <w:r w:rsidR="00295EE7">
        <w:rPr>
          <w:rFonts w:eastAsiaTheme="minorEastAsia"/>
          <w:szCs w:val="24"/>
          <w:lang w:val="en-US" w:eastAsia="zh-CN"/>
        </w:rPr>
        <w:t>definition</w:t>
      </w:r>
      <w:r w:rsidR="00295EE7">
        <w:rPr>
          <w:rFonts w:eastAsiaTheme="minorEastAsia" w:hint="eastAsia"/>
          <w:szCs w:val="24"/>
          <w:lang w:val="en-US" w:eastAsia="zh-CN"/>
        </w:rPr>
        <w:t xml:space="preserve"> and system parameters.</w:t>
      </w:r>
    </w:p>
    <w:p w14:paraId="645307FC" w14:textId="0E32298C" w:rsidR="003A3CDB" w:rsidRPr="006F2ADA" w:rsidRDefault="00E96C78" w:rsidP="003A3CDB">
      <w:pPr>
        <w:pStyle w:val="Heading1"/>
        <w:rPr>
          <w:lang w:val="en-US"/>
        </w:rPr>
      </w:pPr>
      <w:r w:rsidRPr="006F2ADA">
        <w:rPr>
          <w:lang w:val="en-US"/>
        </w:rPr>
        <w:t xml:space="preserve">2. </w:t>
      </w:r>
      <w:r w:rsidR="003A3CDB" w:rsidRPr="006F2ADA">
        <w:rPr>
          <w:lang w:val="en-US"/>
        </w:rPr>
        <w:t>Discussion</w:t>
      </w:r>
    </w:p>
    <w:p w14:paraId="5C1BAAC6" w14:textId="2B2621D1" w:rsidR="00690123" w:rsidRDefault="00A45E45" w:rsidP="00FC7FB2">
      <w:pPr>
        <w:rPr>
          <w:rFonts w:eastAsiaTheme="minorEastAsia"/>
          <w:bCs/>
          <w:iCs/>
          <w:szCs w:val="24"/>
          <w:lang w:eastAsia="zh-CN"/>
        </w:rPr>
      </w:pPr>
      <w:r>
        <w:rPr>
          <w:rFonts w:eastAsiaTheme="minorEastAsia" w:hint="eastAsia"/>
          <w:bCs/>
          <w:iCs/>
          <w:szCs w:val="24"/>
          <w:lang w:eastAsia="zh-CN"/>
        </w:rPr>
        <w:t xml:space="preserve">As [1], the new SDO band for </w:t>
      </w:r>
      <w:r w:rsidRPr="00A45E45">
        <w:rPr>
          <w:rFonts w:eastAsiaTheme="minorEastAsia"/>
          <w:bCs/>
          <w:iCs/>
          <w:szCs w:val="24"/>
          <w:lang w:eastAsia="zh-CN"/>
        </w:rPr>
        <w:t xml:space="preserve">LTE based 5G utilizing </w:t>
      </w:r>
      <w:r>
        <w:rPr>
          <w:rFonts w:eastAsiaTheme="minorEastAsia" w:hint="eastAsia"/>
          <w:bCs/>
          <w:iCs/>
          <w:szCs w:val="24"/>
          <w:lang w:eastAsia="zh-CN"/>
        </w:rPr>
        <w:t>GSO</w:t>
      </w:r>
      <w:r w:rsidRPr="00A45E45">
        <w:rPr>
          <w:rFonts w:eastAsiaTheme="minorEastAsia"/>
          <w:bCs/>
          <w:iCs/>
          <w:szCs w:val="24"/>
          <w:lang w:eastAsia="zh-CN"/>
        </w:rPr>
        <w:t xml:space="preserve"> </w:t>
      </w:r>
      <w:r w:rsidR="0072579E">
        <w:rPr>
          <w:rFonts w:eastAsiaTheme="minorEastAsia" w:hint="eastAsia"/>
          <w:bCs/>
          <w:iCs/>
          <w:szCs w:val="24"/>
          <w:lang w:eastAsia="zh-CN"/>
        </w:rPr>
        <w:t>shall be specified in</w:t>
      </w:r>
      <w:r w:rsidR="00280EB5">
        <w:rPr>
          <w:rFonts w:eastAsiaTheme="minorEastAsia" w:hint="eastAsia"/>
          <w:bCs/>
          <w:iCs/>
          <w:szCs w:val="24"/>
          <w:lang w:eastAsia="zh-CN"/>
        </w:rPr>
        <w:t xml:space="preserve"> NTN specifications including TS 36.102 and TS 36.108. </w:t>
      </w:r>
      <w:r w:rsidR="00A255D2">
        <w:rPr>
          <w:rFonts w:eastAsiaTheme="minorEastAsia" w:hint="eastAsia"/>
          <w:bCs/>
          <w:iCs/>
          <w:szCs w:val="24"/>
          <w:lang w:eastAsia="zh-CN"/>
        </w:rPr>
        <w:t xml:space="preserve">Following the same </w:t>
      </w:r>
      <w:r w:rsidR="00A255D2">
        <w:rPr>
          <w:rFonts w:eastAsiaTheme="minorEastAsia"/>
          <w:bCs/>
          <w:iCs/>
          <w:szCs w:val="24"/>
          <w:lang w:eastAsia="zh-CN"/>
        </w:rPr>
        <w:t>specification</w:t>
      </w:r>
      <w:r w:rsidR="00A255D2">
        <w:rPr>
          <w:rFonts w:eastAsiaTheme="minorEastAsia" w:hint="eastAsia"/>
          <w:bCs/>
          <w:iCs/>
          <w:szCs w:val="24"/>
          <w:lang w:eastAsia="zh-CN"/>
        </w:rPr>
        <w:t xml:space="preserve"> structure</w:t>
      </w:r>
      <w:r w:rsidR="00773C1F">
        <w:rPr>
          <w:rFonts w:eastAsiaTheme="minorEastAsia" w:hint="eastAsia"/>
          <w:bCs/>
          <w:iCs/>
          <w:szCs w:val="24"/>
          <w:lang w:eastAsia="zh-CN"/>
        </w:rPr>
        <w:t xml:space="preserve"> as LTE 5G terrestrial </w:t>
      </w:r>
      <w:r w:rsidR="00FE12A7">
        <w:rPr>
          <w:rFonts w:eastAsiaTheme="minorEastAsia" w:hint="eastAsia"/>
          <w:bCs/>
          <w:iCs/>
          <w:szCs w:val="24"/>
          <w:lang w:eastAsia="zh-CN"/>
        </w:rPr>
        <w:t>broadcast</w:t>
      </w:r>
      <w:r w:rsidR="00C44CF5">
        <w:rPr>
          <w:rFonts w:eastAsiaTheme="minorEastAsia" w:hint="eastAsia"/>
          <w:bCs/>
          <w:iCs/>
          <w:szCs w:val="24"/>
          <w:lang w:eastAsia="zh-CN"/>
        </w:rPr>
        <w:t xml:space="preserve">, it is proposed to </w:t>
      </w:r>
      <w:r w:rsidR="00EE1333">
        <w:rPr>
          <w:rFonts w:eastAsiaTheme="minorEastAsia"/>
          <w:bCs/>
          <w:iCs/>
          <w:szCs w:val="24"/>
          <w:lang w:eastAsia="zh-CN"/>
        </w:rPr>
        <w:t>create</w:t>
      </w:r>
      <w:r w:rsidR="00EE1333">
        <w:rPr>
          <w:rFonts w:eastAsiaTheme="minorEastAsia" w:hint="eastAsia"/>
          <w:bCs/>
          <w:iCs/>
          <w:szCs w:val="24"/>
          <w:lang w:eastAsia="zh-CN"/>
        </w:rPr>
        <w:t xml:space="preserve"> a new clause </w:t>
      </w:r>
      <w:r w:rsidR="00AA2936">
        <w:rPr>
          <w:rFonts w:eastAsiaTheme="minorEastAsia" w:hint="eastAsia"/>
          <w:bCs/>
          <w:iCs/>
          <w:szCs w:val="24"/>
          <w:lang w:eastAsia="zh-CN"/>
        </w:rPr>
        <w:t xml:space="preserve">with </w:t>
      </w:r>
      <w:r w:rsidR="00EE1333">
        <w:rPr>
          <w:rFonts w:eastAsiaTheme="minorEastAsia" w:hint="eastAsia"/>
          <w:bCs/>
          <w:iCs/>
          <w:szCs w:val="24"/>
          <w:lang w:eastAsia="zh-CN"/>
        </w:rPr>
        <w:t xml:space="preserve">suffix </w:t>
      </w:r>
      <w:r w:rsidR="00AF0200">
        <w:rPr>
          <w:rFonts w:eastAsiaTheme="minorEastAsia" w:hint="eastAsia"/>
          <w:bCs/>
          <w:iCs/>
          <w:szCs w:val="24"/>
          <w:lang w:eastAsia="zh-CN"/>
        </w:rPr>
        <w:t xml:space="preserve">C </w:t>
      </w:r>
      <w:r w:rsidR="001D657F">
        <w:rPr>
          <w:rFonts w:eastAsiaTheme="minorEastAsia" w:hint="eastAsia"/>
          <w:bCs/>
          <w:iCs/>
          <w:szCs w:val="24"/>
          <w:lang w:eastAsia="zh-CN"/>
        </w:rPr>
        <w:t xml:space="preserve">in TS 36.102 and TS 38.108 to </w:t>
      </w:r>
      <w:r w:rsidR="001D657F">
        <w:rPr>
          <w:rFonts w:eastAsiaTheme="minorEastAsia"/>
          <w:bCs/>
          <w:iCs/>
          <w:szCs w:val="24"/>
          <w:lang w:eastAsia="zh-CN"/>
        </w:rPr>
        <w:t>specify</w:t>
      </w:r>
      <w:r w:rsidR="001D657F">
        <w:rPr>
          <w:rFonts w:eastAsiaTheme="minorEastAsia" w:hint="eastAsia"/>
          <w:bCs/>
          <w:iCs/>
          <w:szCs w:val="24"/>
          <w:lang w:eastAsia="zh-CN"/>
        </w:rPr>
        <w:t xml:space="preserve"> the corresponding SDO band, system parameters, UE and SAN RF requirements</w:t>
      </w:r>
      <w:r w:rsidR="00C57EC2">
        <w:rPr>
          <w:rFonts w:eastAsiaTheme="minorEastAsia" w:hint="eastAsia"/>
          <w:bCs/>
          <w:iCs/>
          <w:szCs w:val="24"/>
          <w:lang w:eastAsia="zh-CN"/>
        </w:rPr>
        <w:t xml:space="preserve"> </w:t>
      </w:r>
      <w:r w:rsidR="00C57EC2" w:rsidRPr="00C57EC2">
        <w:rPr>
          <w:rFonts w:eastAsiaTheme="minorEastAsia"/>
          <w:bCs/>
          <w:iCs/>
          <w:szCs w:val="24"/>
          <w:lang w:eastAsia="zh-CN"/>
        </w:rPr>
        <w:t>for LTE based 5G broadcast over GSO/GEO satellite</w:t>
      </w:r>
      <w:r w:rsidR="00C57EC2">
        <w:rPr>
          <w:rFonts w:eastAsiaTheme="minorEastAsia" w:hint="eastAsia"/>
          <w:bCs/>
          <w:iCs/>
          <w:szCs w:val="24"/>
          <w:lang w:eastAsia="zh-CN"/>
        </w:rPr>
        <w:t>.</w:t>
      </w:r>
    </w:p>
    <w:p w14:paraId="37CD4DE5" w14:textId="6CA45D0E" w:rsidR="00AA2936" w:rsidRPr="00AA2936" w:rsidRDefault="00AA2936" w:rsidP="000B32FB">
      <w:pPr>
        <w:jc w:val="both"/>
        <w:rPr>
          <w:rFonts w:eastAsiaTheme="minorEastAsia"/>
          <w:b/>
          <w:iCs/>
          <w:szCs w:val="24"/>
          <w:lang w:eastAsia="zh-CN"/>
        </w:rPr>
      </w:pPr>
      <w:r w:rsidRPr="00AA2936">
        <w:rPr>
          <w:rFonts w:eastAsiaTheme="minorEastAsia" w:hint="eastAsia"/>
          <w:b/>
          <w:iCs/>
          <w:szCs w:val="24"/>
          <w:lang w:eastAsia="zh-CN"/>
        </w:rPr>
        <w:t xml:space="preserve">Proposal 1: To create a new clause with suffix C in TS 36.102 and TS 38.108 to </w:t>
      </w:r>
      <w:r w:rsidRPr="00AA2936">
        <w:rPr>
          <w:rFonts w:eastAsiaTheme="minorEastAsia"/>
          <w:b/>
          <w:iCs/>
          <w:szCs w:val="24"/>
          <w:lang w:eastAsia="zh-CN"/>
        </w:rPr>
        <w:t>specify</w:t>
      </w:r>
      <w:r w:rsidRPr="00AA2936">
        <w:rPr>
          <w:rFonts w:eastAsiaTheme="minorEastAsia" w:hint="eastAsia"/>
          <w:b/>
          <w:iCs/>
          <w:szCs w:val="24"/>
          <w:lang w:eastAsia="zh-CN"/>
        </w:rPr>
        <w:t xml:space="preserve"> the corresponding SDO band, system parameters, UE and SAN RF requirements</w:t>
      </w:r>
      <w:r w:rsidR="005B4CB4">
        <w:rPr>
          <w:rFonts w:eastAsiaTheme="minorEastAsia" w:hint="eastAsia"/>
          <w:b/>
          <w:iCs/>
          <w:szCs w:val="24"/>
          <w:lang w:eastAsia="zh-CN"/>
        </w:rPr>
        <w:t xml:space="preserve"> (if needed)</w:t>
      </w:r>
      <w:r w:rsidR="00691878">
        <w:rPr>
          <w:rFonts w:eastAsiaTheme="minorEastAsia" w:hint="eastAsia"/>
          <w:b/>
          <w:iCs/>
          <w:szCs w:val="24"/>
          <w:lang w:eastAsia="zh-CN"/>
        </w:rPr>
        <w:t xml:space="preserve"> for </w:t>
      </w:r>
      <w:r w:rsidR="00294FF5">
        <w:rPr>
          <w:rFonts w:eastAsiaTheme="minorEastAsia" w:hint="eastAsia"/>
          <w:b/>
          <w:iCs/>
          <w:szCs w:val="24"/>
          <w:lang w:eastAsia="zh-CN"/>
        </w:rPr>
        <w:t xml:space="preserve">LTE based </w:t>
      </w:r>
      <w:r w:rsidR="00691878">
        <w:rPr>
          <w:rFonts w:eastAsiaTheme="minorEastAsia" w:hint="eastAsia"/>
          <w:b/>
          <w:iCs/>
          <w:szCs w:val="24"/>
          <w:lang w:eastAsia="zh-CN"/>
        </w:rPr>
        <w:t xml:space="preserve">5G broadcast </w:t>
      </w:r>
      <w:r w:rsidR="00C57EC2">
        <w:rPr>
          <w:rFonts w:eastAsiaTheme="minorEastAsia" w:hint="eastAsia"/>
          <w:b/>
          <w:iCs/>
          <w:szCs w:val="24"/>
          <w:lang w:eastAsia="zh-CN"/>
        </w:rPr>
        <w:t>over GSO/GEO satellite</w:t>
      </w:r>
      <w:r w:rsidRPr="00AA2936">
        <w:rPr>
          <w:rFonts w:eastAsiaTheme="minorEastAsia" w:hint="eastAsia"/>
          <w:b/>
          <w:iCs/>
          <w:szCs w:val="24"/>
          <w:lang w:eastAsia="zh-CN"/>
        </w:rPr>
        <w:t>.</w:t>
      </w:r>
      <w:r w:rsidR="00C57EC2">
        <w:rPr>
          <w:rFonts w:eastAsiaTheme="minorEastAsia" w:hint="eastAsia"/>
          <w:b/>
          <w:iCs/>
          <w:szCs w:val="24"/>
          <w:lang w:eastAsia="zh-CN"/>
        </w:rPr>
        <w:t xml:space="preserve"> </w:t>
      </w:r>
    </w:p>
    <w:p w14:paraId="2DD4A05A" w14:textId="042C3CB7" w:rsidR="00AA2936" w:rsidRDefault="00C25E30" w:rsidP="00FC7FB2">
      <w:pPr>
        <w:rPr>
          <w:rFonts w:eastAsiaTheme="minorEastAsia"/>
          <w:bCs/>
          <w:iCs/>
          <w:szCs w:val="24"/>
          <w:lang w:eastAsia="zh-CN"/>
        </w:rPr>
      </w:pPr>
      <w:r>
        <w:rPr>
          <w:rFonts w:eastAsiaTheme="minorEastAsia" w:hint="eastAsia"/>
          <w:bCs/>
          <w:iCs/>
          <w:szCs w:val="24"/>
          <w:lang w:eastAsia="zh-CN"/>
        </w:rPr>
        <w:t xml:space="preserve">The </w:t>
      </w:r>
      <w:r w:rsidR="0061569D">
        <w:rPr>
          <w:rFonts w:eastAsiaTheme="minorEastAsia" w:hint="eastAsia"/>
          <w:bCs/>
          <w:iCs/>
          <w:szCs w:val="24"/>
          <w:lang w:eastAsia="zh-CN"/>
        </w:rPr>
        <w:t>spectrum of</w:t>
      </w:r>
      <w:r>
        <w:rPr>
          <w:rFonts w:eastAsiaTheme="minorEastAsia" w:hint="eastAsia"/>
          <w:bCs/>
          <w:iCs/>
          <w:szCs w:val="24"/>
          <w:lang w:eastAsia="zh-CN"/>
        </w:rPr>
        <w:t xml:space="preserve"> 14</w:t>
      </w:r>
      <w:r w:rsidR="0061569D">
        <w:rPr>
          <w:rFonts w:eastAsiaTheme="minorEastAsia" w:hint="eastAsia"/>
          <w:bCs/>
          <w:iCs/>
          <w:szCs w:val="24"/>
          <w:lang w:eastAsia="zh-CN"/>
        </w:rPr>
        <w:t xml:space="preserve">67-1492MHz has been using </w:t>
      </w:r>
      <w:r w:rsidR="00D74223">
        <w:rPr>
          <w:rFonts w:eastAsiaTheme="minorEastAsia" w:hint="eastAsia"/>
          <w:bCs/>
          <w:iCs/>
          <w:szCs w:val="24"/>
          <w:lang w:eastAsia="zh-CN"/>
        </w:rPr>
        <w:t xml:space="preserve">more than 20 years for satellite broadcasting. </w:t>
      </w:r>
      <w:r w:rsidR="00C13841">
        <w:rPr>
          <w:rFonts w:eastAsiaTheme="minorEastAsia" w:hint="eastAsia"/>
          <w:bCs/>
          <w:iCs/>
          <w:szCs w:val="24"/>
          <w:lang w:eastAsia="zh-CN"/>
        </w:rPr>
        <w:t>T</w:t>
      </w:r>
      <w:r w:rsidR="00C13841">
        <w:rPr>
          <w:rFonts w:eastAsiaTheme="minorEastAsia"/>
          <w:bCs/>
          <w:iCs/>
          <w:szCs w:val="24"/>
          <w:lang w:eastAsia="zh-CN"/>
        </w:rPr>
        <w:t>h</w:t>
      </w:r>
      <w:r w:rsidR="00C13841">
        <w:rPr>
          <w:rFonts w:eastAsiaTheme="minorEastAsia" w:hint="eastAsia"/>
          <w:bCs/>
          <w:iCs/>
          <w:szCs w:val="24"/>
          <w:lang w:eastAsia="zh-CN"/>
        </w:rPr>
        <w:t xml:space="preserve">e LTE based 5G broadcast </w:t>
      </w:r>
      <w:r w:rsidR="00C63C38">
        <w:rPr>
          <w:rFonts w:eastAsiaTheme="minorEastAsia" w:hint="eastAsia"/>
          <w:bCs/>
          <w:iCs/>
          <w:szCs w:val="24"/>
          <w:lang w:eastAsia="zh-CN"/>
        </w:rPr>
        <w:t xml:space="preserve">over GSO/GEO </w:t>
      </w:r>
      <w:r w:rsidR="00CD6DA6">
        <w:rPr>
          <w:rFonts w:eastAsiaTheme="minorEastAsia" w:hint="eastAsia"/>
          <w:bCs/>
          <w:iCs/>
          <w:szCs w:val="24"/>
          <w:lang w:eastAsia="zh-CN"/>
        </w:rPr>
        <w:t xml:space="preserve">is </w:t>
      </w:r>
      <w:r w:rsidR="00C63C38">
        <w:rPr>
          <w:rFonts w:eastAsiaTheme="minorEastAsia" w:hint="eastAsia"/>
          <w:bCs/>
          <w:iCs/>
          <w:szCs w:val="24"/>
          <w:lang w:eastAsia="zh-CN"/>
        </w:rPr>
        <w:t xml:space="preserve">designed to operate </w:t>
      </w:r>
      <w:r w:rsidR="00CD6DA6">
        <w:rPr>
          <w:rFonts w:eastAsiaTheme="minorEastAsia" w:hint="eastAsia"/>
          <w:bCs/>
          <w:iCs/>
          <w:szCs w:val="24"/>
          <w:lang w:eastAsia="zh-CN"/>
        </w:rPr>
        <w:t xml:space="preserve">in </w:t>
      </w:r>
      <w:r w:rsidR="008C2AFA" w:rsidRPr="008C2AFA">
        <w:rPr>
          <w:rFonts w:eastAsiaTheme="minorEastAsia"/>
          <w:bCs/>
          <w:iCs/>
          <w:szCs w:val="24"/>
          <w:lang w:eastAsia="zh-CN"/>
        </w:rPr>
        <w:t>1467 to 1492 MHz in Region 3</w:t>
      </w:r>
      <w:r w:rsidR="008C2AFA">
        <w:rPr>
          <w:rFonts w:eastAsiaTheme="minorEastAsia" w:hint="eastAsia"/>
          <w:bCs/>
          <w:iCs/>
          <w:szCs w:val="24"/>
          <w:lang w:eastAsia="zh-CN"/>
        </w:rPr>
        <w:t>.</w:t>
      </w:r>
      <w:r w:rsidR="004C72DC">
        <w:rPr>
          <w:rFonts w:eastAsiaTheme="minorEastAsia" w:hint="eastAsia"/>
          <w:bCs/>
          <w:iCs/>
          <w:szCs w:val="24"/>
          <w:lang w:eastAsia="zh-CN"/>
        </w:rPr>
        <w:t xml:space="preserve"> Therefore, we have the following proposal:</w:t>
      </w:r>
    </w:p>
    <w:p w14:paraId="097FB564" w14:textId="70DD9467" w:rsidR="005A3957" w:rsidRDefault="00B977D6" w:rsidP="005A3957">
      <w:pPr>
        <w:rPr>
          <w:rFonts w:eastAsiaTheme="minorEastAsia"/>
          <w:b/>
          <w:iCs/>
          <w:szCs w:val="24"/>
          <w:lang w:eastAsia="zh-CN"/>
        </w:rPr>
      </w:pPr>
      <w:r w:rsidRPr="004C72DC">
        <w:rPr>
          <w:rFonts w:eastAsiaTheme="minorEastAsia"/>
          <w:b/>
          <w:iCs/>
          <w:szCs w:val="24"/>
          <w:lang w:eastAsia="zh-CN"/>
        </w:rPr>
        <w:t>Proposal</w:t>
      </w:r>
      <w:r w:rsidRPr="004C72DC">
        <w:rPr>
          <w:rFonts w:eastAsiaTheme="minorEastAsia" w:hint="eastAsia"/>
          <w:b/>
          <w:iCs/>
          <w:szCs w:val="24"/>
          <w:lang w:eastAsia="zh-CN"/>
        </w:rPr>
        <w:t xml:space="preserve"> 2: </w:t>
      </w:r>
      <w:r w:rsidR="00023379" w:rsidRPr="004C72DC">
        <w:rPr>
          <w:rFonts w:eastAsiaTheme="minorEastAsia" w:hint="eastAsia"/>
          <w:b/>
          <w:iCs/>
          <w:szCs w:val="24"/>
          <w:lang w:eastAsia="zh-CN"/>
        </w:rPr>
        <w:t>To specify the new SDO band</w:t>
      </w:r>
      <w:r w:rsidR="00831BDB">
        <w:rPr>
          <w:rFonts w:eastAsiaTheme="minorEastAsia" w:hint="eastAsia"/>
          <w:b/>
          <w:iCs/>
          <w:szCs w:val="24"/>
          <w:lang w:eastAsia="zh-CN"/>
        </w:rPr>
        <w:t xml:space="preserve"> operating in </w:t>
      </w:r>
      <w:r w:rsidR="00831BDB" w:rsidRPr="00831BDB">
        <w:rPr>
          <w:rFonts w:eastAsiaTheme="minorEastAsia"/>
          <w:b/>
          <w:iCs/>
          <w:szCs w:val="24"/>
          <w:lang w:eastAsia="zh-CN"/>
        </w:rPr>
        <w:t>1467 to 1492 MHz</w:t>
      </w:r>
      <w:r w:rsidR="00831BDB">
        <w:rPr>
          <w:rFonts w:eastAsiaTheme="minorEastAsia" w:hint="eastAsia"/>
          <w:b/>
          <w:iCs/>
          <w:szCs w:val="24"/>
          <w:lang w:eastAsia="zh-CN"/>
        </w:rPr>
        <w:t xml:space="preserve">, </w:t>
      </w:r>
      <w:r w:rsidR="005913D8" w:rsidRPr="004C72DC">
        <w:rPr>
          <w:rFonts w:eastAsiaTheme="minorEastAsia" w:hint="eastAsia"/>
          <w:b/>
          <w:iCs/>
          <w:szCs w:val="24"/>
          <w:lang w:eastAsia="zh-CN"/>
        </w:rPr>
        <w:t xml:space="preserve">i.e., Band 252, in </w:t>
      </w:r>
      <w:r w:rsidR="00831BDB">
        <w:rPr>
          <w:rFonts w:eastAsiaTheme="minorEastAsia" w:hint="eastAsia"/>
          <w:b/>
          <w:iCs/>
          <w:szCs w:val="24"/>
          <w:lang w:eastAsia="zh-CN"/>
        </w:rPr>
        <w:t xml:space="preserve">Table 5.2C-1 of </w:t>
      </w:r>
      <w:r w:rsidR="005913D8" w:rsidRPr="004C72DC">
        <w:rPr>
          <w:rFonts w:eastAsiaTheme="minorEastAsia" w:hint="eastAsia"/>
          <w:b/>
          <w:iCs/>
          <w:szCs w:val="24"/>
          <w:lang w:eastAsia="zh-CN"/>
        </w:rPr>
        <w:t>TS 3</w:t>
      </w:r>
      <w:r w:rsidR="005D08A0" w:rsidRPr="004C72DC">
        <w:rPr>
          <w:rFonts w:eastAsiaTheme="minorEastAsia" w:hint="eastAsia"/>
          <w:b/>
          <w:iCs/>
          <w:szCs w:val="24"/>
          <w:lang w:eastAsia="zh-CN"/>
        </w:rPr>
        <w:t xml:space="preserve">6.102 and </w:t>
      </w:r>
      <w:r w:rsidR="00791198">
        <w:rPr>
          <w:rFonts w:eastAsiaTheme="minorEastAsia" w:hint="eastAsia"/>
          <w:b/>
          <w:iCs/>
          <w:szCs w:val="24"/>
          <w:lang w:eastAsia="zh-CN"/>
        </w:rPr>
        <w:t xml:space="preserve">Table 5.2C-1 </w:t>
      </w:r>
      <w:r w:rsidR="00831BDB">
        <w:rPr>
          <w:rFonts w:eastAsiaTheme="minorEastAsia" w:hint="eastAsia"/>
          <w:b/>
          <w:iCs/>
          <w:szCs w:val="24"/>
          <w:lang w:eastAsia="zh-CN"/>
        </w:rPr>
        <w:t xml:space="preserve">of </w:t>
      </w:r>
      <w:r w:rsidR="005D08A0" w:rsidRPr="004C72DC">
        <w:rPr>
          <w:rFonts w:eastAsiaTheme="minorEastAsia" w:hint="eastAsia"/>
          <w:b/>
          <w:iCs/>
          <w:szCs w:val="24"/>
          <w:lang w:eastAsia="zh-CN"/>
        </w:rPr>
        <w:t>TS 36.108</w:t>
      </w:r>
      <w:r w:rsidR="00831BDB">
        <w:rPr>
          <w:rFonts w:eastAsiaTheme="minorEastAsia" w:hint="eastAsia"/>
          <w:b/>
          <w:iCs/>
          <w:szCs w:val="24"/>
          <w:lang w:eastAsia="zh-CN"/>
        </w:rPr>
        <w:t>.</w:t>
      </w:r>
      <w:r w:rsidR="005D08A0" w:rsidRPr="004C72DC">
        <w:rPr>
          <w:rFonts w:eastAsiaTheme="minorEastAsia" w:hint="eastAsia"/>
          <w:b/>
          <w:iCs/>
          <w:szCs w:val="24"/>
          <w:lang w:eastAsia="zh-CN"/>
        </w:rPr>
        <w:t xml:space="preserve"> </w:t>
      </w:r>
    </w:p>
    <w:p w14:paraId="5316CD9C" w14:textId="77777777" w:rsidR="00C556E0" w:rsidRPr="002505AD" w:rsidRDefault="00C556E0" w:rsidP="00C556E0">
      <w:pPr>
        <w:pStyle w:val="Heading2"/>
        <w:rPr>
          <w:ins w:id="1" w:author="Qualcomm_Bin Han" w:date="2025-03-27T20:39:00Z" w16du:dateUtc="2025-03-27T12:39:00Z"/>
        </w:rPr>
      </w:pPr>
      <w:bookmarkStart w:id="2" w:name="_Toc111062013"/>
      <w:bookmarkStart w:id="3" w:name="_Toc120570008"/>
      <w:bookmarkStart w:id="4" w:name="_Toc121162800"/>
      <w:bookmarkStart w:id="5" w:name="_Toc121827681"/>
      <w:bookmarkStart w:id="6" w:name="_Toc124177509"/>
      <w:bookmarkStart w:id="7" w:name="_Toc124177936"/>
      <w:bookmarkStart w:id="8" w:name="_Toc130826063"/>
      <w:bookmarkStart w:id="9" w:name="_Toc137386340"/>
      <w:bookmarkStart w:id="10" w:name="_Toc137401220"/>
      <w:bookmarkStart w:id="11" w:name="_Toc138894744"/>
      <w:bookmarkStart w:id="12" w:name="_Toc145029455"/>
      <w:bookmarkStart w:id="13" w:name="_Toc153136002"/>
      <w:bookmarkStart w:id="14" w:name="_Toc153138196"/>
      <w:bookmarkStart w:id="15" w:name="_Toc161928611"/>
      <w:bookmarkStart w:id="16" w:name="_Toc163213833"/>
      <w:bookmarkStart w:id="17" w:name="_Toc184373576"/>
      <w:bookmarkStart w:id="18" w:name="_Toc187272653"/>
      <w:bookmarkStart w:id="19" w:name="_Toc187272854"/>
      <w:ins w:id="20" w:author="Qualcomm_Bin Han" w:date="2025-03-27T20:39:00Z" w16du:dateUtc="2025-03-27T12:39:00Z">
        <w:r w:rsidRPr="002505AD">
          <w:lastRenderedPageBreak/>
          <w:t>5.2</w:t>
        </w:r>
        <w:r>
          <w:rPr>
            <w:rFonts w:eastAsiaTheme="minorEastAsia" w:hint="eastAsia"/>
            <w:lang w:eastAsia="zh-CN"/>
          </w:rPr>
          <w:t>C</w:t>
        </w:r>
        <w:r w:rsidRPr="002505AD">
          <w:tab/>
          <w:t>Operating bands</w:t>
        </w:r>
        <w:r w:rsidRPr="002505AD">
          <w:rPr>
            <w:lang w:eastAsia="zh-CN"/>
          </w:rPr>
          <w:t xml:space="preserve"> for 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r w:rsidRPr="00C35405">
          <w:t>5G broadcast</w:t>
        </w:r>
      </w:ins>
    </w:p>
    <w:p w14:paraId="2CDAAE58" w14:textId="77777777" w:rsidR="00C556E0" w:rsidRPr="00831BDB" w:rsidRDefault="00C556E0" w:rsidP="00C556E0">
      <w:pPr>
        <w:rPr>
          <w:ins w:id="21" w:author="Qualcomm_Bin Han" w:date="2025-03-27T20:39:00Z" w16du:dateUtc="2025-03-27T12:39:00Z"/>
          <w:rFonts w:eastAsiaTheme="minorEastAsia"/>
          <w:b/>
          <w:iCs/>
          <w:szCs w:val="24"/>
          <w:lang w:eastAsia="zh-CN"/>
        </w:rPr>
      </w:pPr>
      <w:ins w:id="22" w:author="Qualcomm_Bin Han" w:date="2025-03-27T20:39:00Z" w16du:dateUtc="2025-03-27T12:39:00Z">
        <w:r>
          <w:rPr>
            <w:rFonts w:eastAsiaTheme="minorEastAsia"/>
            <w:b/>
            <w:iCs/>
            <w:szCs w:val="24"/>
            <w:lang w:eastAsia="zh-CN"/>
          </w:rPr>
          <w:t>…</w:t>
        </w:r>
      </w:ins>
    </w:p>
    <w:p w14:paraId="5C5F232F" w14:textId="77777777" w:rsidR="00C556E0" w:rsidRPr="00831BDB" w:rsidRDefault="00C556E0" w:rsidP="00C556E0">
      <w:pPr>
        <w:pStyle w:val="TH"/>
        <w:rPr>
          <w:ins w:id="23" w:author="Qualcomm_Bin Han" w:date="2025-03-27T20:39:00Z" w16du:dateUtc="2025-03-27T12:39:00Z"/>
          <w:rFonts w:ascii="Times New Roman" w:eastAsiaTheme="minorEastAsia" w:hAnsi="Times New Roman" w:cs="Times New Roman"/>
          <w:bCs/>
          <w:lang w:eastAsia="zh-CN"/>
        </w:rPr>
      </w:pPr>
      <w:ins w:id="24" w:author="Qualcomm_Bin Han" w:date="2025-03-27T20:39:00Z" w16du:dateUtc="2025-03-27T12:39:00Z">
        <w:r w:rsidRPr="006F2ADA">
          <w:rPr>
            <w:rFonts w:ascii="Times New Roman" w:eastAsia="Times New Roman" w:hAnsi="Times New Roman" w:cs="Times New Roman"/>
            <w:bCs/>
          </w:rPr>
          <w:t>Table 5.</w:t>
        </w:r>
        <w:r>
          <w:rPr>
            <w:rFonts w:ascii="Times New Roman" w:eastAsiaTheme="minorEastAsia" w:hAnsi="Times New Roman" w:cs="Times New Roman" w:hint="eastAsia"/>
            <w:bCs/>
            <w:lang w:eastAsia="zh-CN"/>
          </w:rPr>
          <w:t>2C</w:t>
        </w:r>
        <w:r w:rsidRPr="006F2ADA">
          <w:rPr>
            <w:rFonts w:ascii="Times New Roman" w:eastAsia="Times New Roman" w:hAnsi="Times New Roman" w:cs="Times New Roman"/>
            <w:bCs/>
          </w:rPr>
          <w:t>-1 5G broadcast operating bands</w:t>
        </w:r>
        <w:r>
          <w:rPr>
            <w:rFonts w:ascii="Times New Roman" w:eastAsiaTheme="minorEastAsia" w:hAnsi="Times New Roman" w:cs="Times New Roman" w:hint="eastAsia"/>
            <w:bCs/>
            <w:lang w:eastAsia="zh-CN"/>
          </w:rPr>
          <w:t xml:space="preserve"> for </w:t>
        </w:r>
        <w:r>
          <w:rPr>
            <w:rFonts w:ascii="Times New Roman" w:eastAsiaTheme="minorEastAsia" w:hAnsi="Times New Roman" w:cs="Times New Roman"/>
            <w:bCs/>
            <w:lang w:eastAsia="zh-CN"/>
          </w:rPr>
          <w:t>satellite</w:t>
        </w:r>
        <w:r>
          <w:rPr>
            <w:rFonts w:ascii="Times New Roman" w:eastAsiaTheme="minorEastAsia" w:hAnsi="Times New Roman" w:cs="Times New Roman" w:hint="eastAsia"/>
            <w:bCs/>
            <w:lang w:eastAsia="zh-CN"/>
          </w:rPr>
          <w:t xml:space="preserve"> access in TS 36.102</w:t>
        </w:r>
      </w:ins>
    </w:p>
    <w:tbl>
      <w:tblPr>
        <w:tblW w:w="8094" w:type="dxa"/>
        <w:jc w:val="center"/>
        <w:tblLook w:val="04A0" w:firstRow="1" w:lastRow="0" w:firstColumn="1" w:lastColumn="0" w:noHBand="0" w:noVBand="1"/>
      </w:tblPr>
      <w:tblGrid>
        <w:gridCol w:w="1508"/>
        <w:gridCol w:w="1227"/>
        <w:gridCol w:w="517"/>
        <w:gridCol w:w="1175"/>
        <w:gridCol w:w="1243"/>
        <w:gridCol w:w="317"/>
        <w:gridCol w:w="1201"/>
        <w:gridCol w:w="906"/>
      </w:tblGrid>
      <w:tr w:rsidR="00C556E0" w:rsidRPr="002505AD" w14:paraId="39803575" w14:textId="77777777" w:rsidTr="00C24532">
        <w:trPr>
          <w:jc w:val="center"/>
          <w:ins w:id="25" w:author="Qualcomm_Bin Han" w:date="2025-03-27T20:39:00Z"/>
        </w:trPr>
        <w:tc>
          <w:tcPr>
            <w:tcW w:w="15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D5AB46" w14:textId="77777777" w:rsidR="00C556E0" w:rsidRPr="002505AD" w:rsidRDefault="00C556E0" w:rsidP="00C24532">
            <w:pPr>
              <w:pStyle w:val="TAH"/>
              <w:rPr>
                <w:ins w:id="26" w:author="Qualcomm_Bin Han" w:date="2025-03-27T20:39:00Z" w16du:dateUtc="2025-03-27T12:39:00Z"/>
              </w:rPr>
            </w:pPr>
            <w:bookmarkStart w:id="27" w:name="OLE_LINK1"/>
            <w:ins w:id="28" w:author="Qualcomm_Bin Han" w:date="2025-03-27T20:39:00Z" w16du:dateUtc="2025-03-27T12:39:00Z">
              <w:r w:rsidRPr="002505AD">
                <w:t>E</w:t>
              </w:r>
              <w:r w:rsidRPr="002505AD">
                <w:noBreakHyphen/>
                <w:t>UTRA Operating Band</w:t>
              </w:r>
            </w:ins>
          </w:p>
        </w:tc>
        <w:tc>
          <w:tcPr>
            <w:tcW w:w="2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8772B" w14:textId="77777777" w:rsidR="00C556E0" w:rsidRPr="002505AD" w:rsidRDefault="00C556E0" w:rsidP="00C24532">
            <w:pPr>
              <w:pStyle w:val="TAH"/>
              <w:rPr>
                <w:ins w:id="29" w:author="Qualcomm_Bin Han" w:date="2025-03-27T20:39:00Z" w16du:dateUtc="2025-03-27T12:39:00Z"/>
              </w:rPr>
            </w:pPr>
            <w:ins w:id="30" w:author="Qualcomm_Bin Han" w:date="2025-03-27T20:39:00Z" w16du:dateUtc="2025-03-27T12:39:00Z">
              <w:r w:rsidRPr="002505AD">
                <w:t>Uplink (UL) operating band</w:t>
              </w:r>
              <w:r w:rsidRPr="002505AD">
                <w:br/>
                <w:t>BS receive</w:t>
              </w:r>
              <w:r w:rsidRPr="002505AD">
                <w:br/>
                <w:t>UE transmit</w:t>
              </w:r>
            </w:ins>
          </w:p>
        </w:tc>
        <w:tc>
          <w:tcPr>
            <w:tcW w:w="276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0852F" w14:textId="77777777" w:rsidR="00C556E0" w:rsidRPr="002505AD" w:rsidRDefault="00C556E0" w:rsidP="00C24532">
            <w:pPr>
              <w:pStyle w:val="TAH"/>
              <w:rPr>
                <w:ins w:id="31" w:author="Qualcomm_Bin Han" w:date="2025-03-27T20:39:00Z" w16du:dateUtc="2025-03-27T12:39:00Z"/>
              </w:rPr>
            </w:pPr>
            <w:ins w:id="32" w:author="Qualcomm_Bin Han" w:date="2025-03-27T20:39:00Z" w16du:dateUtc="2025-03-27T12:39:00Z">
              <w:r w:rsidRPr="002505AD">
                <w:t>Downlink (DL) operating band</w:t>
              </w:r>
              <w:r w:rsidRPr="002505AD">
                <w:br/>
                <w:t xml:space="preserve">BS transmit </w:t>
              </w:r>
              <w:r w:rsidRPr="002505AD">
                <w:br/>
                <w:t>UE receive</w:t>
              </w:r>
            </w:ins>
          </w:p>
        </w:tc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2250BD" w14:textId="77777777" w:rsidR="00C556E0" w:rsidRPr="002505AD" w:rsidRDefault="00C556E0" w:rsidP="00C24532">
            <w:pPr>
              <w:pStyle w:val="TAH"/>
              <w:rPr>
                <w:ins w:id="33" w:author="Qualcomm_Bin Han" w:date="2025-03-27T20:39:00Z" w16du:dateUtc="2025-03-27T12:39:00Z"/>
              </w:rPr>
            </w:pPr>
            <w:ins w:id="34" w:author="Qualcomm_Bin Han" w:date="2025-03-27T20:39:00Z" w16du:dateUtc="2025-03-27T12:39:00Z">
              <w:r w:rsidRPr="002505AD">
                <w:t>Duplex Mode</w:t>
              </w:r>
            </w:ins>
          </w:p>
        </w:tc>
      </w:tr>
      <w:tr w:rsidR="00C556E0" w:rsidRPr="002505AD" w14:paraId="4EF5664C" w14:textId="77777777" w:rsidTr="00C24532">
        <w:trPr>
          <w:jc w:val="center"/>
          <w:ins w:id="35" w:author="Qualcomm_Bin Han" w:date="2025-03-27T20:39:00Z"/>
        </w:trPr>
        <w:tc>
          <w:tcPr>
            <w:tcW w:w="15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F9855" w14:textId="77777777" w:rsidR="00C556E0" w:rsidRPr="002505AD" w:rsidRDefault="00C556E0" w:rsidP="00C24532">
            <w:pPr>
              <w:pStyle w:val="TAH"/>
              <w:rPr>
                <w:ins w:id="36" w:author="Qualcomm_Bin Han" w:date="2025-03-27T20:39:00Z" w16du:dateUtc="2025-03-27T12:39:00Z"/>
              </w:rPr>
            </w:pPr>
          </w:p>
        </w:tc>
        <w:tc>
          <w:tcPr>
            <w:tcW w:w="2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3ABA7" w14:textId="77777777" w:rsidR="00C556E0" w:rsidRPr="002505AD" w:rsidRDefault="00C556E0" w:rsidP="00C24532">
            <w:pPr>
              <w:pStyle w:val="TAH"/>
              <w:rPr>
                <w:ins w:id="37" w:author="Qualcomm_Bin Han" w:date="2025-03-27T20:39:00Z" w16du:dateUtc="2025-03-27T12:39:00Z"/>
              </w:rPr>
            </w:pPr>
            <w:ins w:id="38" w:author="Qualcomm_Bin Han" w:date="2025-03-27T20:39:00Z" w16du:dateUtc="2025-03-27T12:39:00Z">
              <w:r w:rsidRPr="002505AD">
                <w:t>F</w:t>
              </w:r>
              <w:r w:rsidRPr="002505AD">
                <w:rPr>
                  <w:vertAlign w:val="subscript"/>
                </w:rPr>
                <w:t>UL_low</w:t>
              </w:r>
              <w:r w:rsidRPr="002505AD">
                <w:t xml:space="preserve">   –  F</w:t>
              </w:r>
              <w:r w:rsidRPr="002505AD">
                <w:rPr>
                  <w:vertAlign w:val="subscript"/>
                </w:rPr>
                <w:t>UL_high</w:t>
              </w:r>
            </w:ins>
          </w:p>
        </w:tc>
        <w:tc>
          <w:tcPr>
            <w:tcW w:w="276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CF70A" w14:textId="77777777" w:rsidR="00C556E0" w:rsidRPr="002505AD" w:rsidRDefault="00C556E0" w:rsidP="00C24532">
            <w:pPr>
              <w:pStyle w:val="TAH"/>
              <w:rPr>
                <w:ins w:id="39" w:author="Qualcomm_Bin Han" w:date="2025-03-27T20:39:00Z" w16du:dateUtc="2025-03-27T12:39:00Z"/>
              </w:rPr>
            </w:pPr>
            <w:ins w:id="40" w:author="Qualcomm_Bin Han" w:date="2025-03-27T20:39:00Z" w16du:dateUtc="2025-03-27T12:39:00Z">
              <w:r w:rsidRPr="002505AD">
                <w:t>F</w:t>
              </w:r>
              <w:r w:rsidRPr="002505AD">
                <w:rPr>
                  <w:vertAlign w:val="subscript"/>
                </w:rPr>
                <w:t>DL_low</w:t>
              </w:r>
              <w:r w:rsidRPr="002505AD">
                <w:t xml:space="preserve">  –  F</w:t>
              </w:r>
              <w:r w:rsidRPr="002505AD">
                <w:rPr>
                  <w:vertAlign w:val="subscript"/>
                </w:rPr>
                <w:t>DL_high</w:t>
              </w:r>
            </w:ins>
          </w:p>
        </w:tc>
        <w:tc>
          <w:tcPr>
            <w:tcW w:w="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1E84" w14:textId="77777777" w:rsidR="00C556E0" w:rsidRPr="002505AD" w:rsidRDefault="00C556E0" w:rsidP="00C24532">
            <w:pPr>
              <w:pStyle w:val="TAC"/>
              <w:rPr>
                <w:ins w:id="41" w:author="Qualcomm_Bin Han" w:date="2025-03-27T20:39:00Z" w16du:dateUtc="2025-03-27T12:39:00Z"/>
              </w:rPr>
            </w:pPr>
          </w:p>
        </w:tc>
      </w:tr>
      <w:tr w:rsidR="00C556E0" w:rsidRPr="002505AD" w14:paraId="48D1224A" w14:textId="77777777" w:rsidTr="00C24532">
        <w:trPr>
          <w:jc w:val="center"/>
          <w:ins w:id="42" w:author="Qualcomm_Bin Han" w:date="2025-03-27T20:39:00Z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623A" w14:textId="77777777" w:rsidR="00C556E0" w:rsidRPr="00147BEE" w:rsidRDefault="00C556E0" w:rsidP="00C24532">
            <w:pPr>
              <w:pStyle w:val="TAC"/>
              <w:rPr>
                <w:ins w:id="43" w:author="Qualcomm_Bin Han" w:date="2025-03-27T20:39:00Z" w16du:dateUtc="2025-03-27T12:39:00Z"/>
                <w:rFonts w:eastAsiaTheme="minorEastAsia"/>
                <w:lang w:eastAsia="zh-CN"/>
              </w:rPr>
            </w:pPr>
            <w:ins w:id="44" w:author="Qualcomm_Bin Han" w:date="2025-03-27T20:39:00Z" w16du:dateUtc="2025-03-27T12:39:00Z">
              <w:r w:rsidRPr="002505AD">
                <w:t>25</w:t>
              </w:r>
              <w:r>
                <w:rPr>
                  <w:rFonts w:eastAsiaTheme="minorEastAsia" w:hint="eastAsia"/>
                  <w:lang w:eastAsia="zh-CN"/>
                </w:rPr>
                <w:t>2</w:t>
              </w:r>
            </w:ins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45F2522" w14:textId="77777777" w:rsidR="00C556E0" w:rsidRPr="00147BEE" w:rsidRDefault="00C556E0" w:rsidP="00C24532">
            <w:pPr>
              <w:pStyle w:val="TAR"/>
              <w:wordWrap w:val="0"/>
              <w:rPr>
                <w:ins w:id="45" w:author="Qualcomm_Bin Han" w:date="2025-03-27T20:39:00Z" w16du:dateUtc="2025-03-27T12:39:00Z"/>
                <w:rFonts w:eastAsiaTheme="minorEastAsia" w:cs="Arial"/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206FED" w14:textId="77777777" w:rsidR="00C556E0" w:rsidRPr="002505AD" w:rsidRDefault="00C556E0" w:rsidP="00C24532">
            <w:pPr>
              <w:pStyle w:val="TAC"/>
              <w:rPr>
                <w:ins w:id="46" w:author="Qualcomm_Bin Han" w:date="2025-03-27T20:39:00Z" w16du:dateUtc="2025-03-27T12:39:00Z"/>
                <w:lang w:eastAsia="zh-CN"/>
              </w:rPr>
            </w:pPr>
            <w:ins w:id="47" w:author="Qualcomm_Bin Han" w:date="2025-03-27T20:39:00Z" w16du:dateUtc="2025-03-27T12:39:00Z">
              <w:r>
                <w:rPr>
                  <w:rFonts w:eastAsiaTheme="minorEastAsia" w:hint="eastAsia"/>
                  <w:lang w:eastAsia="zh-CN"/>
                </w:rPr>
                <w:t>N/A</w:t>
              </w:r>
            </w:ins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72CA7D" w14:textId="77777777" w:rsidR="00C556E0" w:rsidRPr="00A65961" w:rsidRDefault="00C556E0" w:rsidP="00C24532">
            <w:pPr>
              <w:pStyle w:val="TAL"/>
              <w:rPr>
                <w:ins w:id="48" w:author="Qualcomm_Bin Han" w:date="2025-03-27T20:39:00Z" w16du:dateUtc="2025-03-27T12:39:00Z"/>
                <w:rFonts w:eastAsiaTheme="minorEastAsia" w:cs="Arial"/>
                <w:lang w:eastAsia="zh-CN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CEECC3" w14:textId="77777777" w:rsidR="00C556E0" w:rsidRPr="002505AD" w:rsidRDefault="00C556E0" w:rsidP="00C24532">
            <w:pPr>
              <w:pStyle w:val="TAR"/>
              <w:rPr>
                <w:ins w:id="49" w:author="Qualcomm_Bin Han" w:date="2025-03-27T20:39:00Z" w16du:dateUtc="2025-03-27T12:39:00Z"/>
              </w:rPr>
            </w:pPr>
            <w:ins w:id="50" w:author="Qualcomm_Bin Han" w:date="2025-03-27T20:39:00Z" w16du:dateUtc="2025-03-27T12:39:00Z">
              <w:r>
                <w:rPr>
                  <w:rFonts w:eastAsiaTheme="minorEastAsia" w:hint="eastAsia"/>
                  <w:lang w:eastAsia="zh-CN"/>
                </w:rPr>
                <w:t>1467</w:t>
              </w:r>
              <w:r w:rsidRPr="002505AD"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5DB607" w14:textId="77777777" w:rsidR="00C556E0" w:rsidRPr="002505AD" w:rsidRDefault="00C556E0" w:rsidP="00C24532">
            <w:pPr>
              <w:pStyle w:val="TAC"/>
              <w:rPr>
                <w:ins w:id="51" w:author="Qualcomm_Bin Han" w:date="2025-03-27T20:39:00Z" w16du:dateUtc="2025-03-27T12:39:00Z"/>
              </w:rPr>
            </w:pPr>
            <w:ins w:id="52" w:author="Qualcomm_Bin Han" w:date="2025-03-27T20:39:00Z" w16du:dateUtc="2025-03-27T12:39:00Z">
              <w:r w:rsidRPr="002505AD">
                <w:t>–</w:t>
              </w:r>
            </w:ins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1D056E" w14:textId="77777777" w:rsidR="00C556E0" w:rsidRPr="002505AD" w:rsidRDefault="00C556E0" w:rsidP="00C24532">
            <w:pPr>
              <w:pStyle w:val="TAL"/>
              <w:rPr>
                <w:ins w:id="53" w:author="Qualcomm_Bin Han" w:date="2025-03-27T20:39:00Z" w16du:dateUtc="2025-03-27T12:39:00Z"/>
              </w:rPr>
            </w:pPr>
            <w:ins w:id="54" w:author="Qualcomm_Bin Han" w:date="2025-03-27T20:39:00Z" w16du:dateUtc="2025-03-27T12:39:00Z">
              <w:r>
                <w:rPr>
                  <w:rFonts w:eastAsiaTheme="minorEastAsia" w:hint="eastAsia"/>
                  <w:lang w:eastAsia="zh-CN"/>
                </w:rPr>
                <w:t>1492</w:t>
              </w:r>
              <w:r w:rsidRPr="002505AD">
                <w:t xml:space="preserve"> MHz</w:t>
              </w:r>
            </w:ins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3378" w14:textId="77777777" w:rsidR="00C556E0" w:rsidRPr="000E03F5" w:rsidRDefault="00C556E0" w:rsidP="00C24532">
            <w:pPr>
              <w:pStyle w:val="TAC"/>
              <w:rPr>
                <w:ins w:id="55" w:author="Qualcomm_Bin Han" w:date="2025-03-27T20:39:00Z" w16du:dateUtc="2025-03-27T12:39:00Z"/>
                <w:rFonts w:eastAsiaTheme="minorEastAsia"/>
                <w:lang w:eastAsia="zh-CN"/>
              </w:rPr>
            </w:pPr>
            <w:ins w:id="56" w:author="Qualcomm_Bin Han" w:date="2025-03-27T20:39:00Z" w16du:dateUtc="2025-03-27T12:39:00Z">
              <w:r>
                <w:rPr>
                  <w:rFonts w:eastAsiaTheme="minorEastAsia" w:hint="eastAsia"/>
                  <w:lang w:eastAsia="zh-CN"/>
                </w:rPr>
                <w:t>SDO</w:t>
              </w:r>
            </w:ins>
          </w:p>
        </w:tc>
      </w:tr>
      <w:tr w:rsidR="00C556E0" w:rsidRPr="002505AD" w14:paraId="6FD42355" w14:textId="77777777" w:rsidTr="00C24532">
        <w:trPr>
          <w:jc w:val="center"/>
          <w:ins w:id="57" w:author="Qualcomm_Bin Han" w:date="2025-03-27T20:39:00Z"/>
        </w:trPr>
        <w:tc>
          <w:tcPr>
            <w:tcW w:w="80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445B" w14:textId="77777777" w:rsidR="00C556E0" w:rsidRPr="00225494" w:rsidRDefault="00C556E0" w:rsidP="00C24532">
            <w:pPr>
              <w:pStyle w:val="TAC"/>
              <w:jc w:val="left"/>
              <w:rPr>
                <w:ins w:id="58" w:author="Qualcomm_Bin Han" w:date="2025-03-27T20:39:00Z" w16du:dateUtc="2025-03-27T12:39:00Z"/>
                <w:rFonts w:eastAsiaTheme="minorEastAsia"/>
                <w:lang w:eastAsia="zh-CN"/>
              </w:rPr>
            </w:pPr>
            <w:ins w:id="59" w:author="Qualcomm_Bin Han" w:date="2025-03-27T20:39:00Z" w16du:dateUtc="2025-03-27T12:39:00Z">
              <w:r>
                <w:rPr>
                  <w:rFonts w:eastAsiaTheme="minorEastAsia" w:hint="eastAsia"/>
                  <w:lang w:eastAsia="zh-CN"/>
                </w:rPr>
                <w:t xml:space="preserve">NOTE: Band 252 only applies for GSO in </w:t>
              </w:r>
              <w:r>
                <w:rPr>
                  <w:rFonts w:eastAsiaTheme="minorEastAsia"/>
                  <w:lang w:eastAsia="zh-CN"/>
                </w:rPr>
                <w:t>region</w:t>
              </w:r>
              <w:r>
                <w:rPr>
                  <w:rFonts w:eastAsiaTheme="minorEastAsia" w:hint="eastAsia"/>
                  <w:lang w:eastAsia="zh-CN"/>
                </w:rPr>
                <w:t xml:space="preserve"> 3.</w:t>
              </w:r>
            </w:ins>
          </w:p>
        </w:tc>
      </w:tr>
      <w:bookmarkEnd w:id="27"/>
    </w:tbl>
    <w:p w14:paraId="385C70A3" w14:textId="77777777" w:rsidR="00C556E0" w:rsidRDefault="00C556E0" w:rsidP="00C556E0">
      <w:pPr>
        <w:pStyle w:val="TH"/>
        <w:rPr>
          <w:ins w:id="60" w:author="Qualcomm_Bin Han" w:date="2025-03-27T20:39:00Z" w16du:dateUtc="2025-03-27T12:39:00Z"/>
          <w:rFonts w:ascii="Times New Roman" w:eastAsiaTheme="minorEastAsia" w:hAnsi="Times New Roman" w:cs="Times New Roman"/>
          <w:bCs/>
          <w:lang w:eastAsia="zh-CN"/>
        </w:rPr>
      </w:pPr>
    </w:p>
    <w:p w14:paraId="4D59E153" w14:textId="77777777" w:rsidR="00C556E0" w:rsidRPr="00422937" w:rsidRDefault="00C556E0" w:rsidP="00C556E0">
      <w:pPr>
        <w:pStyle w:val="TH"/>
        <w:rPr>
          <w:ins w:id="61" w:author="Qualcomm_Bin Han" w:date="2025-03-27T20:39:00Z" w16du:dateUtc="2025-03-27T12:39:00Z"/>
          <w:rFonts w:ascii="Times New Roman" w:eastAsiaTheme="minorEastAsia" w:hAnsi="Times New Roman" w:cs="Times New Roman"/>
          <w:bCs/>
          <w:lang w:eastAsia="zh-CN"/>
        </w:rPr>
      </w:pPr>
      <w:ins w:id="62" w:author="Qualcomm_Bin Han" w:date="2025-03-27T20:39:00Z" w16du:dateUtc="2025-03-27T12:39:00Z">
        <w:r w:rsidRPr="007A724A">
          <w:rPr>
            <w:rFonts w:ascii="Times New Roman" w:eastAsia="Times New Roman" w:hAnsi="Times New Roman" w:cs="Times New Roman"/>
            <w:bCs/>
          </w:rPr>
          <w:t>Table 5.</w:t>
        </w:r>
        <w:r w:rsidRPr="007A724A">
          <w:rPr>
            <w:rFonts w:ascii="Times New Roman" w:eastAsia="Times New Roman" w:hAnsi="Times New Roman" w:cs="Times New Roman" w:hint="eastAsia"/>
            <w:bCs/>
          </w:rPr>
          <w:t>2C</w:t>
        </w:r>
        <w:r w:rsidRPr="007A724A">
          <w:rPr>
            <w:rFonts w:ascii="Times New Roman" w:eastAsia="Times New Roman" w:hAnsi="Times New Roman" w:cs="Times New Roman"/>
            <w:bCs/>
          </w:rPr>
          <w:t xml:space="preserve">-1 </w:t>
        </w:r>
        <w:r w:rsidRPr="006F2ADA">
          <w:rPr>
            <w:rFonts w:ascii="Times New Roman" w:eastAsia="Times New Roman" w:hAnsi="Times New Roman" w:cs="Times New Roman"/>
            <w:bCs/>
          </w:rPr>
          <w:t>5G broadcast operating bands</w:t>
        </w:r>
        <w:r w:rsidRPr="007A724A">
          <w:rPr>
            <w:rFonts w:ascii="Times New Roman" w:eastAsia="Times New Roman" w:hAnsi="Times New Roman" w:cs="Times New Roman" w:hint="eastAsia"/>
            <w:bCs/>
          </w:rPr>
          <w:t xml:space="preserve"> for </w:t>
        </w:r>
        <w:r w:rsidRPr="007A724A">
          <w:rPr>
            <w:rFonts w:ascii="Times New Roman" w:eastAsia="Times New Roman" w:hAnsi="Times New Roman" w:cs="Times New Roman"/>
            <w:bCs/>
          </w:rPr>
          <w:t>satellite</w:t>
        </w:r>
        <w:r w:rsidRPr="007A724A">
          <w:rPr>
            <w:rFonts w:ascii="Times New Roman" w:eastAsia="Times New Roman" w:hAnsi="Times New Roman" w:cs="Times New Roman" w:hint="eastAsia"/>
            <w:bCs/>
          </w:rPr>
          <w:t xml:space="preserve"> access in TS 36.</w:t>
        </w:r>
        <w:r>
          <w:rPr>
            <w:rFonts w:ascii="Times New Roman" w:eastAsiaTheme="minorEastAsia" w:hAnsi="Times New Roman" w:cs="Times New Roman" w:hint="eastAsia"/>
            <w:bCs/>
            <w:lang w:eastAsia="zh-CN"/>
          </w:rPr>
          <w:t>108</w:t>
        </w:r>
      </w:ins>
    </w:p>
    <w:tbl>
      <w:tblPr>
        <w:tblW w:w="8094" w:type="dxa"/>
        <w:jc w:val="center"/>
        <w:tblLook w:val="04A0" w:firstRow="1" w:lastRow="0" w:firstColumn="1" w:lastColumn="0" w:noHBand="0" w:noVBand="1"/>
      </w:tblPr>
      <w:tblGrid>
        <w:gridCol w:w="1508"/>
        <w:gridCol w:w="1227"/>
        <w:gridCol w:w="517"/>
        <w:gridCol w:w="1175"/>
        <w:gridCol w:w="1243"/>
        <w:gridCol w:w="317"/>
        <w:gridCol w:w="1201"/>
        <w:gridCol w:w="906"/>
      </w:tblGrid>
      <w:tr w:rsidR="00C556E0" w:rsidRPr="002505AD" w14:paraId="00C02A1A" w14:textId="77777777" w:rsidTr="00C24532">
        <w:trPr>
          <w:jc w:val="center"/>
          <w:ins w:id="63" w:author="Qualcomm_Bin Han" w:date="2025-03-27T20:39:00Z"/>
        </w:trPr>
        <w:tc>
          <w:tcPr>
            <w:tcW w:w="15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260B44" w14:textId="77777777" w:rsidR="00C556E0" w:rsidRPr="002505AD" w:rsidRDefault="00C556E0" w:rsidP="00C24532">
            <w:pPr>
              <w:pStyle w:val="TAH"/>
              <w:rPr>
                <w:ins w:id="64" w:author="Qualcomm_Bin Han" w:date="2025-03-27T20:39:00Z" w16du:dateUtc="2025-03-27T12:39:00Z"/>
              </w:rPr>
            </w:pPr>
            <w:ins w:id="65" w:author="Qualcomm_Bin Han" w:date="2025-03-27T20:39:00Z" w16du:dateUtc="2025-03-27T12:39:00Z">
              <w:r w:rsidRPr="002505AD">
                <w:t>E</w:t>
              </w:r>
              <w:r w:rsidRPr="002505AD">
                <w:noBreakHyphen/>
                <w:t>UTRA Operating Band</w:t>
              </w:r>
            </w:ins>
          </w:p>
        </w:tc>
        <w:tc>
          <w:tcPr>
            <w:tcW w:w="2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AE893" w14:textId="77777777" w:rsidR="00C556E0" w:rsidRPr="002505AD" w:rsidRDefault="00C556E0" w:rsidP="00C24532">
            <w:pPr>
              <w:pStyle w:val="TAH"/>
              <w:rPr>
                <w:ins w:id="66" w:author="Qualcomm_Bin Han" w:date="2025-03-27T20:39:00Z" w16du:dateUtc="2025-03-27T12:39:00Z"/>
              </w:rPr>
            </w:pPr>
            <w:ins w:id="67" w:author="Qualcomm_Bin Han" w:date="2025-03-27T20:39:00Z" w16du:dateUtc="2025-03-27T12:39:00Z">
              <w:r w:rsidRPr="002505AD">
                <w:t>Uplink (UL) operating band</w:t>
              </w:r>
              <w:r w:rsidRPr="002505AD">
                <w:br/>
                <w:t>BS receive</w:t>
              </w:r>
              <w:r w:rsidRPr="002505AD">
                <w:br/>
                <w:t>UE transmit</w:t>
              </w:r>
            </w:ins>
          </w:p>
        </w:tc>
        <w:tc>
          <w:tcPr>
            <w:tcW w:w="276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92413" w14:textId="77777777" w:rsidR="00C556E0" w:rsidRPr="002505AD" w:rsidRDefault="00C556E0" w:rsidP="00C24532">
            <w:pPr>
              <w:pStyle w:val="TAH"/>
              <w:rPr>
                <w:ins w:id="68" w:author="Qualcomm_Bin Han" w:date="2025-03-27T20:39:00Z" w16du:dateUtc="2025-03-27T12:39:00Z"/>
              </w:rPr>
            </w:pPr>
            <w:ins w:id="69" w:author="Qualcomm_Bin Han" w:date="2025-03-27T20:39:00Z" w16du:dateUtc="2025-03-27T12:39:00Z">
              <w:r w:rsidRPr="002505AD">
                <w:t>Downlink (DL) operating band</w:t>
              </w:r>
              <w:r w:rsidRPr="002505AD">
                <w:br/>
                <w:t xml:space="preserve">BS transmit </w:t>
              </w:r>
              <w:r w:rsidRPr="002505AD">
                <w:br/>
                <w:t>UE receive</w:t>
              </w:r>
            </w:ins>
          </w:p>
        </w:tc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B9AA1F" w14:textId="77777777" w:rsidR="00C556E0" w:rsidRPr="002505AD" w:rsidRDefault="00C556E0" w:rsidP="00C24532">
            <w:pPr>
              <w:pStyle w:val="TAH"/>
              <w:rPr>
                <w:ins w:id="70" w:author="Qualcomm_Bin Han" w:date="2025-03-27T20:39:00Z" w16du:dateUtc="2025-03-27T12:39:00Z"/>
              </w:rPr>
            </w:pPr>
            <w:ins w:id="71" w:author="Qualcomm_Bin Han" w:date="2025-03-27T20:39:00Z" w16du:dateUtc="2025-03-27T12:39:00Z">
              <w:r w:rsidRPr="002505AD">
                <w:t>Duplex Mode</w:t>
              </w:r>
            </w:ins>
          </w:p>
        </w:tc>
      </w:tr>
      <w:tr w:rsidR="00C556E0" w:rsidRPr="002505AD" w14:paraId="2E465F25" w14:textId="77777777" w:rsidTr="00C24532">
        <w:trPr>
          <w:jc w:val="center"/>
          <w:ins w:id="72" w:author="Qualcomm_Bin Han" w:date="2025-03-27T20:39:00Z"/>
        </w:trPr>
        <w:tc>
          <w:tcPr>
            <w:tcW w:w="15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BDBD1" w14:textId="77777777" w:rsidR="00C556E0" w:rsidRPr="002505AD" w:rsidRDefault="00C556E0" w:rsidP="00C24532">
            <w:pPr>
              <w:pStyle w:val="TAH"/>
              <w:rPr>
                <w:ins w:id="73" w:author="Qualcomm_Bin Han" w:date="2025-03-27T20:39:00Z" w16du:dateUtc="2025-03-27T12:39:00Z"/>
              </w:rPr>
            </w:pPr>
          </w:p>
        </w:tc>
        <w:tc>
          <w:tcPr>
            <w:tcW w:w="2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CDFDB" w14:textId="77777777" w:rsidR="00C556E0" w:rsidRPr="002505AD" w:rsidRDefault="00C556E0" w:rsidP="00C24532">
            <w:pPr>
              <w:pStyle w:val="TAH"/>
              <w:rPr>
                <w:ins w:id="74" w:author="Qualcomm_Bin Han" w:date="2025-03-27T20:39:00Z" w16du:dateUtc="2025-03-27T12:39:00Z"/>
              </w:rPr>
            </w:pPr>
            <w:ins w:id="75" w:author="Qualcomm_Bin Han" w:date="2025-03-27T20:39:00Z" w16du:dateUtc="2025-03-27T12:39:00Z">
              <w:r w:rsidRPr="002505AD">
                <w:t>F</w:t>
              </w:r>
              <w:r w:rsidRPr="002505AD">
                <w:rPr>
                  <w:vertAlign w:val="subscript"/>
                </w:rPr>
                <w:t>UL_low</w:t>
              </w:r>
              <w:r w:rsidRPr="002505AD">
                <w:t xml:space="preserve">   –  F</w:t>
              </w:r>
              <w:r w:rsidRPr="002505AD">
                <w:rPr>
                  <w:vertAlign w:val="subscript"/>
                </w:rPr>
                <w:t>UL_high</w:t>
              </w:r>
            </w:ins>
          </w:p>
        </w:tc>
        <w:tc>
          <w:tcPr>
            <w:tcW w:w="276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4AE52" w14:textId="77777777" w:rsidR="00C556E0" w:rsidRPr="002505AD" w:rsidRDefault="00C556E0" w:rsidP="00C24532">
            <w:pPr>
              <w:pStyle w:val="TAH"/>
              <w:rPr>
                <w:ins w:id="76" w:author="Qualcomm_Bin Han" w:date="2025-03-27T20:39:00Z" w16du:dateUtc="2025-03-27T12:39:00Z"/>
              </w:rPr>
            </w:pPr>
            <w:ins w:id="77" w:author="Qualcomm_Bin Han" w:date="2025-03-27T20:39:00Z" w16du:dateUtc="2025-03-27T12:39:00Z">
              <w:r w:rsidRPr="002505AD">
                <w:t>F</w:t>
              </w:r>
              <w:r w:rsidRPr="002505AD">
                <w:rPr>
                  <w:vertAlign w:val="subscript"/>
                </w:rPr>
                <w:t>DL_low</w:t>
              </w:r>
              <w:r w:rsidRPr="002505AD">
                <w:t xml:space="preserve">  –  F</w:t>
              </w:r>
              <w:r w:rsidRPr="002505AD">
                <w:rPr>
                  <w:vertAlign w:val="subscript"/>
                </w:rPr>
                <w:t>DL_high</w:t>
              </w:r>
            </w:ins>
          </w:p>
        </w:tc>
        <w:tc>
          <w:tcPr>
            <w:tcW w:w="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70DB" w14:textId="77777777" w:rsidR="00C556E0" w:rsidRPr="002505AD" w:rsidRDefault="00C556E0" w:rsidP="00C24532">
            <w:pPr>
              <w:pStyle w:val="TAC"/>
              <w:rPr>
                <w:ins w:id="78" w:author="Qualcomm_Bin Han" w:date="2025-03-27T20:39:00Z" w16du:dateUtc="2025-03-27T12:39:00Z"/>
              </w:rPr>
            </w:pPr>
          </w:p>
        </w:tc>
      </w:tr>
      <w:tr w:rsidR="00C556E0" w:rsidRPr="002505AD" w14:paraId="442E4CC5" w14:textId="77777777" w:rsidTr="00C24532">
        <w:trPr>
          <w:jc w:val="center"/>
          <w:ins w:id="79" w:author="Qualcomm_Bin Han" w:date="2025-03-27T20:39:00Z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E342" w14:textId="77777777" w:rsidR="00C556E0" w:rsidRPr="00147BEE" w:rsidRDefault="00C556E0" w:rsidP="00C24532">
            <w:pPr>
              <w:pStyle w:val="TAC"/>
              <w:rPr>
                <w:ins w:id="80" w:author="Qualcomm_Bin Han" w:date="2025-03-27T20:39:00Z" w16du:dateUtc="2025-03-27T12:39:00Z"/>
                <w:rFonts w:eastAsiaTheme="minorEastAsia"/>
                <w:lang w:eastAsia="zh-CN"/>
              </w:rPr>
            </w:pPr>
            <w:ins w:id="81" w:author="Qualcomm_Bin Han" w:date="2025-03-27T20:39:00Z" w16du:dateUtc="2025-03-27T12:39:00Z">
              <w:r w:rsidRPr="002505AD">
                <w:t>25</w:t>
              </w:r>
              <w:r>
                <w:rPr>
                  <w:rFonts w:eastAsiaTheme="minorEastAsia" w:hint="eastAsia"/>
                  <w:lang w:eastAsia="zh-CN"/>
                </w:rPr>
                <w:t>2</w:t>
              </w:r>
            </w:ins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5674C7E" w14:textId="77777777" w:rsidR="00C556E0" w:rsidRPr="00147BEE" w:rsidRDefault="00C556E0" w:rsidP="00C24532">
            <w:pPr>
              <w:pStyle w:val="TAR"/>
              <w:wordWrap w:val="0"/>
              <w:rPr>
                <w:ins w:id="82" w:author="Qualcomm_Bin Han" w:date="2025-03-27T20:39:00Z" w16du:dateUtc="2025-03-27T12:39:00Z"/>
                <w:rFonts w:eastAsiaTheme="minorEastAsia" w:cs="Arial"/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EE5EBA" w14:textId="77777777" w:rsidR="00C556E0" w:rsidRPr="002505AD" w:rsidRDefault="00C556E0" w:rsidP="00C24532">
            <w:pPr>
              <w:pStyle w:val="TAC"/>
              <w:rPr>
                <w:ins w:id="83" w:author="Qualcomm_Bin Han" w:date="2025-03-27T20:39:00Z" w16du:dateUtc="2025-03-27T12:39:00Z"/>
                <w:lang w:eastAsia="zh-CN"/>
              </w:rPr>
            </w:pPr>
            <w:ins w:id="84" w:author="Qualcomm_Bin Han" w:date="2025-03-27T20:39:00Z" w16du:dateUtc="2025-03-27T12:39:00Z">
              <w:r>
                <w:rPr>
                  <w:rFonts w:eastAsiaTheme="minorEastAsia" w:hint="eastAsia"/>
                  <w:lang w:eastAsia="zh-CN"/>
                </w:rPr>
                <w:t>N/A</w:t>
              </w:r>
            </w:ins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B5076C" w14:textId="77777777" w:rsidR="00C556E0" w:rsidRPr="00A65961" w:rsidRDefault="00C556E0" w:rsidP="00C24532">
            <w:pPr>
              <w:pStyle w:val="TAL"/>
              <w:rPr>
                <w:ins w:id="85" w:author="Qualcomm_Bin Han" w:date="2025-03-27T20:39:00Z" w16du:dateUtc="2025-03-27T12:39:00Z"/>
                <w:rFonts w:eastAsiaTheme="minorEastAsia" w:cs="Arial"/>
                <w:lang w:eastAsia="zh-CN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EA8BD6" w14:textId="77777777" w:rsidR="00C556E0" w:rsidRPr="002505AD" w:rsidRDefault="00C556E0" w:rsidP="00C24532">
            <w:pPr>
              <w:pStyle w:val="TAR"/>
              <w:rPr>
                <w:ins w:id="86" w:author="Qualcomm_Bin Han" w:date="2025-03-27T20:39:00Z" w16du:dateUtc="2025-03-27T12:39:00Z"/>
              </w:rPr>
            </w:pPr>
            <w:ins w:id="87" w:author="Qualcomm_Bin Han" w:date="2025-03-27T20:39:00Z" w16du:dateUtc="2025-03-27T12:39:00Z">
              <w:r>
                <w:rPr>
                  <w:rFonts w:eastAsiaTheme="minorEastAsia" w:hint="eastAsia"/>
                  <w:lang w:eastAsia="zh-CN"/>
                </w:rPr>
                <w:t>1467</w:t>
              </w:r>
              <w:r w:rsidRPr="002505AD"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033CCD" w14:textId="77777777" w:rsidR="00C556E0" w:rsidRPr="002505AD" w:rsidRDefault="00C556E0" w:rsidP="00C24532">
            <w:pPr>
              <w:pStyle w:val="TAC"/>
              <w:rPr>
                <w:ins w:id="88" w:author="Qualcomm_Bin Han" w:date="2025-03-27T20:39:00Z" w16du:dateUtc="2025-03-27T12:39:00Z"/>
              </w:rPr>
            </w:pPr>
            <w:ins w:id="89" w:author="Qualcomm_Bin Han" w:date="2025-03-27T20:39:00Z" w16du:dateUtc="2025-03-27T12:39:00Z">
              <w:r w:rsidRPr="002505AD">
                <w:t>–</w:t>
              </w:r>
            </w:ins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4056D1" w14:textId="77777777" w:rsidR="00C556E0" w:rsidRPr="002505AD" w:rsidRDefault="00C556E0" w:rsidP="00C24532">
            <w:pPr>
              <w:pStyle w:val="TAL"/>
              <w:rPr>
                <w:ins w:id="90" w:author="Qualcomm_Bin Han" w:date="2025-03-27T20:39:00Z" w16du:dateUtc="2025-03-27T12:39:00Z"/>
              </w:rPr>
            </w:pPr>
            <w:ins w:id="91" w:author="Qualcomm_Bin Han" w:date="2025-03-27T20:39:00Z" w16du:dateUtc="2025-03-27T12:39:00Z">
              <w:r>
                <w:rPr>
                  <w:rFonts w:eastAsiaTheme="minorEastAsia" w:hint="eastAsia"/>
                  <w:lang w:eastAsia="zh-CN"/>
                </w:rPr>
                <w:t>1492</w:t>
              </w:r>
              <w:r w:rsidRPr="002505AD">
                <w:t xml:space="preserve"> MHz</w:t>
              </w:r>
            </w:ins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81AB" w14:textId="77777777" w:rsidR="00C556E0" w:rsidRPr="000E03F5" w:rsidRDefault="00C556E0" w:rsidP="00C24532">
            <w:pPr>
              <w:pStyle w:val="TAC"/>
              <w:rPr>
                <w:ins w:id="92" w:author="Qualcomm_Bin Han" w:date="2025-03-27T20:39:00Z" w16du:dateUtc="2025-03-27T12:39:00Z"/>
                <w:rFonts w:eastAsiaTheme="minorEastAsia"/>
                <w:lang w:eastAsia="zh-CN"/>
              </w:rPr>
            </w:pPr>
            <w:ins w:id="93" w:author="Qualcomm_Bin Han" w:date="2025-03-27T20:39:00Z" w16du:dateUtc="2025-03-27T12:39:00Z">
              <w:r>
                <w:rPr>
                  <w:rFonts w:eastAsiaTheme="minorEastAsia" w:hint="eastAsia"/>
                  <w:lang w:eastAsia="zh-CN"/>
                </w:rPr>
                <w:t>SDO</w:t>
              </w:r>
            </w:ins>
          </w:p>
        </w:tc>
      </w:tr>
      <w:tr w:rsidR="00C556E0" w:rsidRPr="002505AD" w14:paraId="2E8C30E5" w14:textId="77777777" w:rsidTr="00C24532">
        <w:trPr>
          <w:jc w:val="center"/>
          <w:ins w:id="94" w:author="Qualcomm_Bin Han" w:date="2025-03-27T20:39:00Z"/>
        </w:trPr>
        <w:tc>
          <w:tcPr>
            <w:tcW w:w="80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FEA1" w14:textId="77777777" w:rsidR="00C556E0" w:rsidRDefault="00C556E0" w:rsidP="00C24532">
            <w:pPr>
              <w:pStyle w:val="TAC"/>
              <w:jc w:val="left"/>
              <w:rPr>
                <w:ins w:id="95" w:author="Qualcomm_Bin Han" w:date="2025-03-27T20:39:00Z" w16du:dateUtc="2025-03-27T12:39:00Z"/>
                <w:rFonts w:eastAsiaTheme="minorEastAsia"/>
                <w:lang w:eastAsia="zh-CN"/>
              </w:rPr>
            </w:pPr>
            <w:ins w:id="96" w:author="Qualcomm_Bin Han" w:date="2025-03-27T20:39:00Z" w16du:dateUtc="2025-03-27T12:39:00Z">
              <w:r>
                <w:rPr>
                  <w:rFonts w:eastAsiaTheme="minorEastAsia" w:hint="eastAsia"/>
                  <w:lang w:eastAsia="zh-CN"/>
                </w:rPr>
                <w:t xml:space="preserve">NOTE: Band 252 only applies for GEO in </w:t>
              </w:r>
              <w:r>
                <w:rPr>
                  <w:rFonts w:eastAsiaTheme="minorEastAsia"/>
                  <w:lang w:eastAsia="zh-CN"/>
                </w:rPr>
                <w:t>region</w:t>
              </w:r>
              <w:r>
                <w:rPr>
                  <w:rFonts w:eastAsiaTheme="minorEastAsia" w:hint="eastAsia"/>
                  <w:lang w:eastAsia="zh-CN"/>
                </w:rPr>
                <w:t xml:space="preserve"> 3.</w:t>
              </w:r>
            </w:ins>
          </w:p>
        </w:tc>
      </w:tr>
    </w:tbl>
    <w:p w14:paraId="53C4DA1A" w14:textId="77777777" w:rsidR="005A3957" w:rsidRPr="007A724A" w:rsidRDefault="005A3957" w:rsidP="005A3957">
      <w:pPr>
        <w:rPr>
          <w:rFonts w:eastAsiaTheme="minorEastAsia"/>
          <w:lang w:eastAsia="zh-CN"/>
        </w:rPr>
      </w:pPr>
    </w:p>
    <w:p w14:paraId="1E06F2C2" w14:textId="541758E1" w:rsidR="00070B6D" w:rsidRPr="0046658B" w:rsidRDefault="00602FAF" w:rsidP="0046658B">
      <w:pPr>
        <w:rPr>
          <w:rFonts w:eastAsiaTheme="minorEastAsia"/>
          <w:lang w:eastAsia="zh-CN"/>
        </w:rPr>
      </w:pPr>
      <w:r w:rsidRPr="008270E1">
        <w:t>PMCH bandwidth for the LTE based 5G terrestrial broadcast</w:t>
      </w:r>
      <w:r w:rsidR="00A25233" w:rsidRPr="008270E1">
        <w:rPr>
          <w:rFonts w:eastAsiaTheme="minorEastAsia" w:hint="eastAsia"/>
          <w:lang w:eastAsia="zh-CN"/>
        </w:rPr>
        <w:t xml:space="preserve"> with </w:t>
      </w:r>
      <w:r w:rsidR="00A25233" w:rsidRPr="008270E1">
        <w:t>6/7/8 MHz</w:t>
      </w:r>
      <w:r w:rsidR="008344D6" w:rsidRPr="008270E1">
        <w:rPr>
          <w:rFonts w:eastAsiaTheme="minorEastAsia" w:hint="eastAsia"/>
          <w:lang w:eastAsia="zh-CN"/>
        </w:rPr>
        <w:t xml:space="preserve"> </w:t>
      </w:r>
      <w:r w:rsidR="008344D6" w:rsidRPr="008270E1">
        <w:rPr>
          <w:rFonts w:eastAsiaTheme="minorEastAsia"/>
          <w:lang w:eastAsia="zh-CN"/>
        </w:rPr>
        <w:t>bandwidth</w:t>
      </w:r>
      <w:r w:rsidR="008344D6" w:rsidRPr="008270E1">
        <w:rPr>
          <w:rFonts w:eastAsiaTheme="minorEastAsia" w:hint="eastAsia"/>
          <w:lang w:eastAsia="zh-CN"/>
        </w:rPr>
        <w:t xml:space="preserve"> are </w:t>
      </w:r>
      <w:r w:rsidRPr="008270E1">
        <w:t>defined in TS36.101.</w:t>
      </w:r>
      <w:r w:rsidR="008344D6" w:rsidRPr="008270E1">
        <w:rPr>
          <w:rFonts w:eastAsiaTheme="minorEastAsia" w:hint="eastAsia"/>
          <w:lang w:eastAsia="zh-CN"/>
        </w:rPr>
        <w:t xml:space="preserve"> As [1], this WI is to specify 10MH</w:t>
      </w:r>
      <w:r w:rsidR="008270E1" w:rsidRPr="008270E1">
        <w:rPr>
          <w:rFonts w:eastAsiaTheme="minorEastAsia" w:hint="eastAsia"/>
          <w:lang w:eastAsia="zh-CN"/>
        </w:rPr>
        <w:t xml:space="preserve">z PMCH for new SDO band </w:t>
      </w:r>
      <w:r w:rsidR="008270E1" w:rsidRPr="008270E1">
        <w:rPr>
          <w:rFonts w:eastAsiaTheme="minorEastAsia" w:hint="eastAsia"/>
          <w:iCs/>
          <w:szCs w:val="24"/>
          <w:lang w:eastAsia="zh-CN"/>
        </w:rPr>
        <w:t>for LTE based 5G broadcast over satellite</w:t>
      </w:r>
      <w:r w:rsidR="00070B6D" w:rsidRPr="008270E1">
        <w:t>.</w:t>
      </w:r>
    </w:p>
    <w:p w14:paraId="2BD4D34C" w14:textId="4896ABB2" w:rsidR="00602FAF" w:rsidRDefault="00070B6D" w:rsidP="00A33FAA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Theme="minorEastAsia"/>
          <w:b/>
          <w:lang w:eastAsia="zh-CN"/>
        </w:rPr>
      </w:pPr>
      <w:r w:rsidRPr="006F2ADA">
        <w:rPr>
          <w:b/>
        </w:rPr>
        <w:t>Proposal</w:t>
      </w:r>
      <w:r w:rsidR="009B03EE" w:rsidRPr="006F2ADA">
        <w:rPr>
          <w:b/>
        </w:rPr>
        <w:t xml:space="preserve"> </w:t>
      </w:r>
      <w:r w:rsidR="00F346B3" w:rsidRPr="006F2ADA">
        <w:rPr>
          <w:b/>
        </w:rPr>
        <w:t>3</w:t>
      </w:r>
      <w:r w:rsidRPr="006F2ADA">
        <w:rPr>
          <w:b/>
        </w:rPr>
        <w:t xml:space="preserve">: For the </w:t>
      </w:r>
      <w:r w:rsidR="0046658B">
        <w:rPr>
          <w:rFonts w:eastAsiaTheme="minorEastAsia" w:hint="eastAsia"/>
          <w:b/>
          <w:lang w:eastAsia="zh-CN"/>
        </w:rPr>
        <w:t xml:space="preserve">new band </w:t>
      </w:r>
      <w:r w:rsidRPr="006F2ADA">
        <w:rPr>
          <w:b/>
        </w:rPr>
        <w:t xml:space="preserve">of band </w:t>
      </w:r>
      <w:r w:rsidR="0046658B">
        <w:rPr>
          <w:rFonts w:eastAsiaTheme="minorEastAsia" w:hint="eastAsia"/>
          <w:b/>
          <w:lang w:eastAsia="zh-CN"/>
        </w:rPr>
        <w:t>252</w:t>
      </w:r>
      <w:r w:rsidRPr="006F2ADA">
        <w:rPr>
          <w:b/>
        </w:rPr>
        <w:t xml:space="preserve">, </w:t>
      </w:r>
      <w:r w:rsidR="0046658B">
        <w:rPr>
          <w:rFonts w:eastAsiaTheme="minorEastAsia" w:hint="eastAsia"/>
          <w:b/>
          <w:lang w:eastAsia="zh-CN"/>
        </w:rPr>
        <w:t xml:space="preserve">it is </w:t>
      </w:r>
      <w:r w:rsidR="0046658B">
        <w:rPr>
          <w:rFonts w:eastAsiaTheme="minorEastAsia"/>
          <w:b/>
          <w:lang w:eastAsia="zh-CN"/>
        </w:rPr>
        <w:t>proposed</w:t>
      </w:r>
      <w:r w:rsidR="0046658B">
        <w:rPr>
          <w:rFonts w:eastAsiaTheme="minorEastAsia" w:hint="eastAsia"/>
          <w:b/>
          <w:lang w:eastAsia="zh-CN"/>
        </w:rPr>
        <w:t xml:space="preserve"> to</w:t>
      </w:r>
      <w:r w:rsidRPr="006F2ADA">
        <w:rPr>
          <w:b/>
        </w:rPr>
        <w:t xml:space="preserve"> specify </w:t>
      </w:r>
      <w:r w:rsidR="0046658B">
        <w:rPr>
          <w:rFonts w:eastAsiaTheme="minorEastAsia" w:hint="eastAsia"/>
          <w:b/>
          <w:lang w:eastAsia="zh-CN"/>
        </w:rPr>
        <w:t>1</w:t>
      </w:r>
      <w:r w:rsidR="001501D2">
        <w:rPr>
          <w:rFonts w:eastAsiaTheme="minorEastAsia" w:hint="eastAsia"/>
          <w:b/>
          <w:lang w:eastAsia="zh-CN"/>
        </w:rPr>
        <w:t xml:space="preserve">0 </w:t>
      </w:r>
      <w:r w:rsidRPr="006F2ADA">
        <w:rPr>
          <w:b/>
        </w:rPr>
        <w:t>MHz PMCH bandwidth</w:t>
      </w:r>
      <w:r w:rsidR="001501D2">
        <w:rPr>
          <w:rFonts w:eastAsiaTheme="minorEastAsia" w:hint="eastAsia"/>
          <w:b/>
          <w:lang w:eastAsia="zh-CN"/>
        </w:rPr>
        <w:t xml:space="preserve"> in TS 3</w:t>
      </w:r>
      <w:r w:rsidR="003B5B33">
        <w:rPr>
          <w:rFonts w:eastAsiaTheme="minorEastAsia" w:hint="eastAsia"/>
          <w:b/>
          <w:lang w:eastAsia="zh-CN"/>
        </w:rPr>
        <w:t>6</w:t>
      </w:r>
      <w:r w:rsidR="001501D2">
        <w:rPr>
          <w:rFonts w:eastAsiaTheme="minorEastAsia" w:hint="eastAsia"/>
          <w:b/>
          <w:lang w:eastAsia="zh-CN"/>
        </w:rPr>
        <w:t xml:space="preserve">.102 and </w:t>
      </w:r>
      <w:r w:rsidR="003B5B33">
        <w:rPr>
          <w:rFonts w:eastAsiaTheme="minorEastAsia" w:hint="eastAsia"/>
          <w:b/>
          <w:lang w:eastAsia="zh-CN"/>
        </w:rPr>
        <w:t>TS 36.108.</w:t>
      </w:r>
    </w:p>
    <w:p w14:paraId="43875680" w14:textId="77777777" w:rsidR="00C556E0" w:rsidRPr="00C35405" w:rsidRDefault="00C556E0" w:rsidP="00C556E0">
      <w:pPr>
        <w:pStyle w:val="Heading2"/>
        <w:rPr>
          <w:ins w:id="97" w:author="Qualcomm_Bin Han" w:date="2025-03-27T20:38:00Z" w16du:dateUtc="2025-03-27T12:38:00Z"/>
          <w:rFonts w:eastAsiaTheme="minorEastAsia"/>
          <w:lang w:eastAsia="zh-CN"/>
        </w:rPr>
      </w:pPr>
      <w:bookmarkStart w:id="98" w:name="_Toc120570011"/>
      <w:bookmarkStart w:id="99" w:name="_Toc121162803"/>
      <w:bookmarkStart w:id="100" w:name="_Toc121827684"/>
      <w:bookmarkStart w:id="101" w:name="_Toc124177512"/>
      <w:bookmarkStart w:id="102" w:name="_Toc124177939"/>
      <w:bookmarkStart w:id="103" w:name="_Toc130826066"/>
      <w:bookmarkStart w:id="104" w:name="_Toc137386343"/>
      <w:bookmarkStart w:id="105" w:name="_Toc137401223"/>
      <w:bookmarkStart w:id="106" w:name="_Toc138894747"/>
      <w:bookmarkStart w:id="107" w:name="_Toc145029458"/>
      <w:bookmarkStart w:id="108" w:name="_Toc153136005"/>
      <w:bookmarkStart w:id="109" w:name="_Toc153138199"/>
      <w:bookmarkStart w:id="110" w:name="_Toc161928614"/>
      <w:bookmarkStart w:id="111" w:name="_Toc163213836"/>
      <w:bookmarkStart w:id="112" w:name="_Toc184373579"/>
      <w:bookmarkStart w:id="113" w:name="_Toc187272656"/>
      <w:bookmarkStart w:id="114" w:name="_Toc187272857"/>
      <w:ins w:id="115" w:author="Qualcomm_Bin Han" w:date="2025-03-27T20:38:00Z" w16du:dateUtc="2025-03-27T12:38:00Z">
        <w:r w:rsidRPr="002505AD">
          <w:t>5.3</w:t>
        </w:r>
        <w:r>
          <w:rPr>
            <w:rFonts w:eastAsiaTheme="minorEastAsia" w:hint="eastAsia"/>
            <w:lang w:eastAsia="zh-CN"/>
          </w:rPr>
          <w:t>C</w:t>
        </w:r>
        <w:r w:rsidRPr="002505AD">
          <w:tab/>
          <w:t xml:space="preserve">Channel bandwidth for </w:t>
        </w:r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r>
          <w:rPr>
            <w:rFonts w:eastAsiaTheme="minorEastAsia" w:hint="eastAsia"/>
            <w:lang w:eastAsia="zh-CN"/>
          </w:rPr>
          <w:t>LTE based 5G broadcast</w:t>
        </w:r>
      </w:ins>
    </w:p>
    <w:p w14:paraId="3A0E4345" w14:textId="77777777" w:rsidR="00C556E0" w:rsidRDefault="00C556E0" w:rsidP="00C556E0">
      <w:pPr>
        <w:overflowPunct w:val="0"/>
        <w:autoSpaceDE w:val="0"/>
        <w:autoSpaceDN w:val="0"/>
        <w:adjustRightInd w:val="0"/>
        <w:jc w:val="both"/>
        <w:textAlignment w:val="baseline"/>
        <w:rPr>
          <w:ins w:id="116" w:author="Qualcomm_Bin Han" w:date="2025-03-27T20:38:00Z" w16du:dateUtc="2025-03-27T12:38:00Z"/>
          <w:rFonts w:eastAsiaTheme="minorEastAsia"/>
          <w:b/>
          <w:lang w:eastAsia="zh-CN"/>
        </w:rPr>
      </w:pPr>
      <w:ins w:id="117" w:author="Qualcomm_Bin Han" w:date="2025-03-27T20:38:00Z" w16du:dateUtc="2025-03-27T12:38:00Z">
        <w:r>
          <w:rPr>
            <w:rFonts w:eastAsiaTheme="minorEastAsia"/>
            <w:b/>
            <w:lang w:eastAsia="zh-CN"/>
          </w:rPr>
          <w:t>…</w:t>
        </w:r>
      </w:ins>
    </w:p>
    <w:p w14:paraId="50376E94" w14:textId="77777777" w:rsidR="00C556E0" w:rsidRPr="001D386E" w:rsidRDefault="00C556E0" w:rsidP="00C556E0">
      <w:pPr>
        <w:pStyle w:val="TH"/>
        <w:rPr>
          <w:ins w:id="118" w:author="Qualcomm_Bin Han" w:date="2025-03-27T20:38:00Z" w16du:dateUtc="2025-03-27T12:38:00Z"/>
        </w:rPr>
      </w:pPr>
      <w:bookmarkStart w:id="119" w:name="_CRTable5_6H1"/>
      <w:ins w:id="120" w:author="Qualcomm_Bin Han" w:date="2025-03-27T20:38:00Z" w16du:dateUtc="2025-03-27T12:38:00Z">
        <w:r w:rsidRPr="001D386E">
          <w:t xml:space="preserve">Table </w:t>
        </w:r>
        <w:bookmarkEnd w:id="119"/>
        <w:r w:rsidRPr="001D386E">
          <w:t>5.</w:t>
        </w:r>
        <w:r>
          <w:rPr>
            <w:rFonts w:eastAsiaTheme="minorEastAsia" w:hint="eastAsia"/>
            <w:lang w:eastAsia="zh-CN"/>
          </w:rPr>
          <w:t>3C</w:t>
        </w:r>
        <w:r w:rsidRPr="001D386E">
          <w:t>-1: Transmission bandwidth configuration N</w:t>
        </w:r>
        <w:r w:rsidRPr="001D386E">
          <w:rPr>
            <w:vertAlign w:val="subscript"/>
          </w:rPr>
          <w:t>RB</w:t>
        </w:r>
        <w:r w:rsidRPr="001D386E">
          <w:t xml:space="preserve"> </w:t>
        </w:r>
        <w:r>
          <w:t>for 5G broadcast</w:t>
        </w:r>
        <w:r w:rsidRPr="00140C12"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in TS 36.101 and TS 36.108</w:t>
        </w:r>
      </w:ins>
    </w:p>
    <w:tbl>
      <w:tblPr>
        <w:tblW w:w="31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7"/>
        <w:gridCol w:w="804"/>
      </w:tblGrid>
      <w:tr w:rsidR="00C556E0" w:rsidRPr="001D386E" w14:paraId="52E63EAC" w14:textId="77777777" w:rsidTr="00C24532">
        <w:trPr>
          <w:trHeight w:val="20"/>
          <w:jc w:val="center"/>
          <w:ins w:id="121" w:author="Qualcomm_Bin Han" w:date="2025-03-27T20:38:00Z"/>
        </w:trPr>
        <w:tc>
          <w:tcPr>
            <w:tcW w:w="2337" w:type="dxa"/>
            <w:vAlign w:val="center"/>
          </w:tcPr>
          <w:p w14:paraId="799A0CA9" w14:textId="77777777" w:rsidR="00C556E0" w:rsidRPr="007838AA" w:rsidRDefault="00C556E0" w:rsidP="00C24532">
            <w:pPr>
              <w:pStyle w:val="TAC"/>
              <w:rPr>
                <w:ins w:id="122" w:author="Qualcomm_Bin Han" w:date="2025-03-27T20:38:00Z" w16du:dateUtc="2025-03-27T12:38:00Z"/>
                <w:b/>
                <w:bCs/>
              </w:rPr>
            </w:pPr>
            <w:ins w:id="123" w:author="Qualcomm_Bin Han" w:date="2025-03-27T20:38:00Z" w16du:dateUtc="2025-03-27T12:38:00Z">
              <w:r w:rsidRPr="007838AA">
                <w:rPr>
                  <w:b/>
                  <w:bCs/>
                </w:rPr>
                <w:t>PMCH bandwidth</w:t>
              </w:r>
              <w:r>
                <w:rPr>
                  <w:b/>
                  <w:bCs/>
                </w:rPr>
                <w:t xml:space="preserve"> [MHz]</w:t>
              </w:r>
            </w:ins>
          </w:p>
        </w:tc>
        <w:tc>
          <w:tcPr>
            <w:tcW w:w="804" w:type="dxa"/>
            <w:vAlign w:val="center"/>
          </w:tcPr>
          <w:p w14:paraId="25E4BAFD" w14:textId="77777777" w:rsidR="00C556E0" w:rsidRPr="00B23BFF" w:rsidRDefault="00C556E0" w:rsidP="00C24532">
            <w:pPr>
              <w:pStyle w:val="TAC"/>
              <w:rPr>
                <w:ins w:id="124" w:author="Qualcomm_Bin Han" w:date="2025-03-27T20:38:00Z" w16du:dateUtc="2025-03-27T12:38:00Z"/>
                <w:rFonts w:eastAsiaTheme="minorEastAsia"/>
                <w:b/>
                <w:bCs/>
                <w:lang w:eastAsia="zh-CN"/>
              </w:rPr>
            </w:pPr>
            <w:ins w:id="125" w:author="Qualcomm_Bin Han" w:date="2025-03-27T20:38:00Z" w16du:dateUtc="2025-03-27T12:38:00Z">
              <w:r>
                <w:rPr>
                  <w:rFonts w:eastAsiaTheme="minorEastAsia" w:hint="eastAsia"/>
                  <w:b/>
                  <w:bCs/>
                  <w:lang w:eastAsia="zh-CN"/>
                </w:rPr>
                <w:t>10</w:t>
              </w:r>
            </w:ins>
          </w:p>
        </w:tc>
      </w:tr>
      <w:tr w:rsidR="00C556E0" w:rsidRPr="001D386E" w14:paraId="1D1A69E7" w14:textId="77777777" w:rsidTr="00C24532">
        <w:trPr>
          <w:trHeight w:val="20"/>
          <w:jc w:val="center"/>
          <w:ins w:id="126" w:author="Qualcomm_Bin Han" w:date="2025-03-27T20:38:00Z"/>
        </w:trPr>
        <w:tc>
          <w:tcPr>
            <w:tcW w:w="2337" w:type="dxa"/>
            <w:vAlign w:val="center"/>
          </w:tcPr>
          <w:p w14:paraId="65FF2041" w14:textId="77777777" w:rsidR="00C556E0" w:rsidRPr="001D386E" w:rsidRDefault="00C556E0" w:rsidP="00C24532">
            <w:pPr>
              <w:pStyle w:val="TAC"/>
              <w:rPr>
                <w:ins w:id="127" w:author="Qualcomm_Bin Han" w:date="2025-03-27T20:38:00Z" w16du:dateUtc="2025-03-27T12:38:00Z"/>
              </w:rPr>
            </w:pPr>
            <w:ins w:id="128" w:author="Qualcomm_Bin Han" w:date="2025-03-27T20:38:00Z" w16du:dateUtc="2025-03-27T12:38:00Z">
              <w:r w:rsidRPr="001D386E">
                <w:t xml:space="preserve">Transmission bandwidth configuration </w:t>
              </w:r>
            </w:ins>
            <m:oMath>
              <m:sSubSup>
                <m:sSubSupPr>
                  <m:ctrlPr>
                    <w:ins w:id="129" w:author="Qualcomm_Bin Han" w:date="2025-03-27T20:38:00Z" w16du:dateUtc="2025-03-27T12:38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130" w:author="Qualcomm_Bin Han" w:date="2025-03-27T20:38:00Z" w16du:dateUtc="2025-03-27T12:38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131" w:author="Qualcomm_Bin Han" w:date="2025-03-27T20:38:00Z" w16du:dateUtc="2025-03-27T12:38:00Z">
                      <m:rPr>
                        <m:nor/>
                      </m:rPr>
                      <w:rPr>
                        <w:rFonts w:ascii="Cambria Math" w:hAnsi="Cambria Math"/>
                      </w:rPr>
                      <m:t>RB</m:t>
                    </w:ins>
                  </m:r>
                </m:sub>
                <m:sup>
                  <m:r>
                    <w:ins w:id="132" w:author="Qualcomm_Bin Han" w:date="2025-03-27T20:38:00Z" w16du:dateUtc="2025-03-27T12:38:00Z">
                      <m:rPr>
                        <m:nor/>
                      </m:rPr>
                      <w:rPr>
                        <w:rFonts w:ascii="Cambria Math" w:hAnsi="Cambria Math"/>
                      </w:rPr>
                      <m:t>PMCH</m:t>
                    </w:ins>
                  </m:r>
                </m:sup>
              </m:sSubSup>
            </m:oMath>
          </w:p>
        </w:tc>
        <w:tc>
          <w:tcPr>
            <w:tcW w:w="804" w:type="dxa"/>
            <w:vAlign w:val="center"/>
          </w:tcPr>
          <w:p w14:paraId="07853A4E" w14:textId="77777777" w:rsidR="00C556E0" w:rsidRPr="00B23BFF" w:rsidRDefault="00C556E0" w:rsidP="00C24532">
            <w:pPr>
              <w:pStyle w:val="TAC"/>
              <w:rPr>
                <w:ins w:id="133" w:author="Qualcomm_Bin Han" w:date="2025-03-27T20:38:00Z" w16du:dateUtc="2025-03-27T12:38:00Z"/>
                <w:rFonts w:eastAsiaTheme="minorEastAsia"/>
                <w:lang w:eastAsia="zh-CN"/>
              </w:rPr>
            </w:pPr>
            <w:ins w:id="134" w:author="Qualcomm_Bin Han" w:date="2025-03-27T20:38:00Z" w16du:dateUtc="2025-03-27T12:38:00Z">
              <w:r>
                <w:rPr>
                  <w:rFonts w:eastAsiaTheme="minorEastAsia" w:hint="eastAsia"/>
                  <w:lang w:eastAsia="zh-CN"/>
                </w:rPr>
                <w:t>50</w:t>
              </w:r>
            </w:ins>
          </w:p>
        </w:tc>
      </w:tr>
    </w:tbl>
    <w:p w14:paraId="195D72CD" w14:textId="77777777" w:rsidR="00C556E0" w:rsidRDefault="00C556E0" w:rsidP="00C556E0">
      <w:pPr>
        <w:overflowPunct w:val="0"/>
        <w:autoSpaceDE w:val="0"/>
        <w:autoSpaceDN w:val="0"/>
        <w:adjustRightInd w:val="0"/>
        <w:jc w:val="both"/>
        <w:textAlignment w:val="baseline"/>
        <w:rPr>
          <w:ins w:id="135" w:author="Qualcomm_Bin Han" w:date="2025-03-27T20:38:00Z" w16du:dateUtc="2025-03-27T12:38:00Z"/>
          <w:rFonts w:eastAsiaTheme="minorEastAsia"/>
          <w:b/>
          <w:lang w:eastAsia="zh-CN"/>
        </w:rPr>
      </w:pPr>
    </w:p>
    <w:p w14:paraId="3109D892" w14:textId="77777777" w:rsidR="00C556E0" w:rsidRPr="00454E0F" w:rsidRDefault="00C556E0" w:rsidP="00C556E0">
      <w:pPr>
        <w:pStyle w:val="TH"/>
        <w:rPr>
          <w:ins w:id="136" w:author="Qualcomm_Bin Han" w:date="2025-03-27T20:38:00Z" w16du:dateUtc="2025-03-27T12:38:00Z"/>
          <w:rFonts w:eastAsiaTheme="minorEastAsia"/>
          <w:lang w:eastAsia="zh-CN"/>
        </w:rPr>
      </w:pPr>
      <w:ins w:id="137" w:author="Qualcomm_Bin Han" w:date="2025-03-27T20:38:00Z" w16du:dateUtc="2025-03-27T12:38:00Z">
        <w:r w:rsidRPr="006F2ADA">
          <w:t>Table 5.</w:t>
        </w:r>
        <w:r>
          <w:rPr>
            <w:rFonts w:eastAsiaTheme="minorEastAsia" w:hint="eastAsia"/>
            <w:lang w:eastAsia="zh-CN"/>
          </w:rPr>
          <w:t>3C</w:t>
        </w:r>
        <w:r w:rsidRPr="006F2ADA">
          <w:t>-</w:t>
        </w:r>
        <w:r>
          <w:rPr>
            <w:rFonts w:eastAsiaTheme="minorEastAsia" w:hint="eastAsia"/>
            <w:lang w:eastAsia="zh-CN"/>
          </w:rPr>
          <w:t>2</w:t>
        </w:r>
        <w:r w:rsidRPr="006F2ADA">
          <w:t xml:space="preserve">: 5G broadcast </w:t>
        </w:r>
        <w:r>
          <w:rPr>
            <w:rFonts w:eastAsiaTheme="minorEastAsia" w:hint="eastAsia"/>
            <w:lang w:eastAsia="zh-CN"/>
          </w:rPr>
          <w:t xml:space="preserve">PMCH </w:t>
        </w:r>
        <w:r w:rsidRPr="006F2ADA">
          <w:t xml:space="preserve">bandwidths </w:t>
        </w:r>
        <w:r>
          <w:rPr>
            <w:rFonts w:eastAsiaTheme="minorEastAsia" w:hint="eastAsia"/>
            <w:lang w:eastAsia="zh-CN"/>
          </w:rPr>
          <w:t>per operating band in TS 36.101 and TS 36.108</w:t>
        </w:r>
      </w:ins>
    </w:p>
    <w:tbl>
      <w:tblPr>
        <w:tblW w:w="33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4"/>
        <w:gridCol w:w="2303"/>
      </w:tblGrid>
      <w:tr w:rsidR="00C556E0" w:rsidRPr="006F2ADA" w14:paraId="293C3872" w14:textId="77777777" w:rsidTr="00C24532">
        <w:trPr>
          <w:jc w:val="center"/>
          <w:ins w:id="138" w:author="Qualcomm_Bin Han" w:date="2025-03-27T20:38:00Z"/>
        </w:trPr>
        <w:tc>
          <w:tcPr>
            <w:tcW w:w="1094" w:type="dxa"/>
            <w:vMerge w:val="restart"/>
          </w:tcPr>
          <w:p w14:paraId="61C6386C" w14:textId="77777777" w:rsidR="00C556E0" w:rsidRPr="006F2ADA" w:rsidRDefault="00C556E0" w:rsidP="00C24532">
            <w:pPr>
              <w:pStyle w:val="TAH"/>
              <w:rPr>
                <w:ins w:id="139" w:author="Qualcomm_Bin Han" w:date="2025-03-27T20:38:00Z" w16du:dateUtc="2025-03-27T12:38:00Z"/>
              </w:rPr>
            </w:pPr>
            <w:ins w:id="140" w:author="Qualcomm_Bin Han" w:date="2025-03-27T20:38:00Z" w16du:dateUtc="2025-03-27T12:38:00Z">
              <w:r w:rsidRPr="006F2ADA">
                <w:t>Operating Band</w:t>
              </w:r>
            </w:ins>
          </w:p>
        </w:tc>
        <w:tc>
          <w:tcPr>
            <w:tcW w:w="2303" w:type="dxa"/>
          </w:tcPr>
          <w:p w14:paraId="0C6F69D8" w14:textId="77777777" w:rsidR="00C556E0" w:rsidRPr="006F2ADA" w:rsidRDefault="00C556E0" w:rsidP="00C24532">
            <w:pPr>
              <w:pStyle w:val="TAH"/>
              <w:rPr>
                <w:ins w:id="141" w:author="Qualcomm_Bin Han" w:date="2025-03-27T20:38:00Z" w16du:dateUtc="2025-03-27T12:38:00Z"/>
              </w:rPr>
            </w:pPr>
            <w:ins w:id="142" w:author="Qualcomm_Bin Han" w:date="2025-03-27T20:38:00Z" w16du:dateUtc="2025-03-27T12:38:00Z">
              <w:r w:rsidRPr="006F2ADA">
                <w:t>PMCH bandwidth</w:t>
              </w:r>
            </w:ins>
          </w:p>
        </w:tc>
      </w:tr>
      <w:tr w:rsidR="00C556E0" w:rsidRPr="006F2ADA" w14:paraId="12B3A263" w14:textId="77777777" w:rsidTr="00C24532">
        <w:trPr>
          <w:jc w:val="center"/>
          <w:ins w:id="143" w:author="Qualcomm_Bin Han" w:date="2025-03-27T20:38:00Z"/>
        </w:trPr>
        <w:tc>
          <w:tcPr>
            <w:tcW w:w="1094" w:type="dxa"/>
            <w:vMerge/>
          </w:tcPr>
          <w:p w14:paraId="064E3101" w14:textId="77777777" w:rsidR="00C556E0" w:rsidRPr="006F2ADA" w:rsidRDefault="00C556E0" w:rsidP="00C24532">
            <w:pPr>
              <w:pStyle w:val="TAH"/>
              <w:rPr>
                <w:ins w:id="144" w:author="Qualcomm_Bin Han" w:date="2025-03-27T20:38:00Z" w16du:dateUtc="2025-03-27T12:38:00Z"/>
              </w:rPr>
            </w:pPr>
          </w:p>
        </w:tc>
        <w:tc>
          <w:tcPr>
            <w:tcW w:w="2303" w:type="dxa"/>
          </w:tcPr>
          <w:p w14:paraId="00BAA0B3" w14:textId="77777777" w:rsidR="00C556E0" w:rsidRPr="006F2ADA" w:rsidRDefault="00C556E0" w:rsidP="00C24532">
            <w:pPr>
              <w:pStyle w:val="TAH"/>
              <w:rPr>
                <w:ins w:id="145" w:author="Qualcomm_Bin Han" w:date="2025-03-27T20:38:00Z" w16du:dateUtc="2025-03-27T12:38:00Z"/>
              </w:rPr>
            </w:pPr>
            <w:ins w:id="146" w:author="Qualcomm_Bin Han" w:date="2025-03-27T20:38:00Z" w16du:dateUtc="2025-03-27T12:38:00Z">
              <w:r>
                <w:rPr>
                  <w:rFonts w:eastAsiaTheme="minorEastAsia" w:hint="eastAsia"/>
                  <w:lang w:eastAsia="zh-CN"/>
                </w:rPr>
                <w:t>10</w:t>
              </w:r>
              <w:r w:rsidRPr="006F2ADA">
                <w:t>MHz</w:t>
              </w:r>
            </w:ins>
          </w:p>
        </w:tc>
      </w:tr>
      <w:tr w:rsidR="00C556E0" w:rsidRPr="006F2ADA" w14:paraId="226B451E" w14:textId="77777777" w:rsidTr="00C24532">
        <w:trPr>
          <w:jc w:val="center"/>
          <w:ins w:id="147" w:author="Qualcomm_Bin Han" w:date="2025-03-27T20:38:00Z"/>
        </w:trPr>
        <w:tc>
          <w:tcPr>
            <w:tcW w:w="1094" w:type="dxa"/>
            <w:vAlign w:val="center"/>
          </w:tcPr>
          <w:p w14:paraId="10695BA7" w14:textId="77777777" w:rsidR="00C556E0" w:rsidRPr="002D0F8C" w:rsidRDefault="00C556E0" w:rsidP="00C24532">
            <w:pPr>
              <w:pStyle w:val="TAC"/>
              <w:rPr>
                <w:ins w:id="148" w:author="Qualcomm_Bin Han" w:date="2025-03-27T20:38:00Z" w16du:dateUtc="2025-03-27T12:38:00Z"/>
                <w:rFonts w:eastAsiaTheme="minorEastAsia"/>
                <w:lang w:eastAsia="zh-CN"/>
              </w:rPr>
            </w:pPr>
            <w:ins w:id="149" w:author="Qualcomm_Bin Han" w:date="2025-03-27T20:38:00Z" w16du:dateUtc="2025-03-27T12:38:00Z">
              <w:r>
                <w:rPr>
                  <w:rFonts w:eastAsiaTheme="minorEastAsia" w:hint="eastAsia"/>
                  <w:lang w:eastAsia="zh-CN"/>
                </w:rPr>
                <w:t>252</w:t>
              </w:r>
            </w:ins>
          </w:p>
        </w:tc>
        <w:tc>
          <w:tcPr>
            <w:tcW w:w="2303" w:type="dxa"/>
          </w:tcPr>
          <w:p w14:paraId="34EDD0AD" w14:textId="77777777" w:rsidR="00C556E0" w:rsidRPr="006F2ADA" w:rsidRDefault="00C556E0" w:rsidP="00C24532">
            <w:pPr>
              <w:pStyle w:val="TAC"/>
              <w:rPr>
                <w:ins w:id="150" w:author="Qualcomm_Bin Han" w:date="2025-03-27T20:38:00Z" w16du:dateUtc="2025-03-27T12:38:00Z"/>
              </w:rPr>
            </w:pPr>
            <w:ins w:id="151" w:author="Qualcomm_Bin Han" w:date="2025-03-27T20:38:00Z" w16du:dateUtc="2025-03-27T12:38:00Z">
              <w:r w:rsidRPr="006F2ADA">
                <w:t>Yes</w:t>
              </w:r>
            </w:ins>
          </w:p>
        </w:tc>
      </w:tr>
    </w:tbl>
    <w:p w14:paraId="6E15E04E" w14:textId="77777777" w:rsidR="000F5555" w:rsidRDefault="000F5555" w:rsidP="000E2CCD">
      <w:pPr>
        <w:rPr>
          <w:rFonts w:eastAsiaTheme="minorEastAsia" w:cs="v5.0.0"/>
          <w:lang w:eastAsia="zh-CN"/>
        </w:rPr>
      </w:pPr>
    </w:p>
    <w:p w14:paraId="25A9A35A" w14:textId="0AD540BA" w:rsidR="000E2CCD" w:rsidRDefault="000E2CCD" w:rsidP="000E2CCD">
      <w:pPr>
        <w:rPr>
          <w:rFonts w:eastAsiaTheme="minorEastAsia" w:cs="v5.0.0"/>
          <w:lang w:eastAsia="zh-CN"/>
        </w:rPr>
      </w:pPr>
      <w:r w:rsidRPr="006F2ADA">
        <w:rPr>
          <w:rFonts w:cs="v5.0.0"/>
        </w:rPr>
        <w:t xml:space="preserve">The </w:t>
      </w:r>
      <w:r w:rsidR="003755CC">
        <w:rPr>
          <w:rFonts w:eastAsiaTheme="minorEastAsia" w:cs="v5.0.0" w:hint="eastAsia"/>
          <w:lang w:eastAsia="zh-CN"/>
        </w:rPr>
        <w:t xml:space="preserve">channel </w:t>
      </w:r>
      <w:r w:rsidR="00933C91">
        <w:rPr>
          <w:rFonts w:eastAsiaTheme="minorEastAsia" w:cs="v5.0.0" w:hint="eastAsia"/>
          <w:lang w:eastAsia="zh-CN"/>
        </w:rPr>
        <w:t xml:space="preserve">spacing, channel raster and </w:t>
      </w:r>
      <w:r w:rsidRPr="006F2ADA">
        <w:rPr>
          <w:rFonts w:cs="v5.0.0"/>
        </w:rPr>
        <w:t xml:space="preserve">EARFCN for applicable bands designated for LTE based 5G broadcast </w:t>
      </w:r>
      <w:r w:rsidR="00933C91">
        <w:rPr>
          <w:rFonts w:eastAsiaTheme="minorEastAsia" w:cs="v5.0.0" w:hint="eastAsia"/>
          <w:lang w:eastAsia="zh-CN"/>
        </w:rPr>
        <w:t>utilizing satellite</w:t>
      </w:r>
      <w:r w:rsidR="00B406F9">
        <w:rPr>
          <w:rFonts w:eastAsiaTheme="minorEastAsia" w:cs="v5.0.0" w:hint="eastAsia"/>
          <w:lang w:eastAsia="zh-CN"/>
        </w:rPr>
        <w:t xml:space="preserve"> shall </w:t>
      </w:r>
      <w:r w:rsidR="00310499">
        <w:rPr>
          <w:rFonts w:eastAsiaTheme="minorEastAsia" w:cs="v5.0.0" w:hint="eastAsia"/>
          <w:lang w:eastAsia="zh-CN"/>
        </w:rPr>
        <w:t xml:space="preserve">leverage from requirements defined in TS36.101 </w:t>
      </w:r>
      <w:r w:rsidR="007A2607">
        <w:rPr>
          <w:rFonts w:eastAsiaTheme="minorEastAsia" w:cs="v5.0.0" w:hint="eastAsia"/>
          <w:lang w:eastAsia="zh-CN"/>
        </w:rPr>
        <w:t xml:space="preserve">and TS 36.108 </w:t>
      </w:r>
      <w:r w:rsidR="00310499">
        <w:rPr>
          <w:rFonts w:eastAsiaTheme="minorEastAsia" w:cs="v5.0.0" w:hint="eastAsia"/>
          <w:lang w:eastAsia="zh-CN"/>
        </w:rPr>
        <w:t>for LTE based 5G terrestrial broadcast</w:t>
      </w:r>
      <w:r w:rsidRPr="006F2ADA">
        <w:rPr>
          <w:rFonts w:cs="v5.0.0"/>
        </w:rPr>
        <w:t xml:space="preserve">. </w:t>
      </w:r>
    </w:p>
    <w:p w14:paraId="4FD6C1EB" w14:textId="571C7A2E" w:rsidR="007A2607" w:rsidRPr="006D7A84" w:rsidRDefault="007A2607" w:rsidP="000E2CCD">
      <w:pPr>
        <w:rPr>
          <w:rFonts w:eastAsiaTheme="minorEastAsia"/>
          <w:b/>
          <w:bCs/>
          <w:lang w:eastAsia="zh-CN"/>
        </w:rPr>
      </w:pPr>
      <w:r w:rsidRPr="006D7A84">
        <w:rPr>
          <w:rFonts w:eastAsiaTheme="minorEastAsia" w:cs="v5.0.0"/>
          <w:b/>
          <w:bCs/>
          <w:lang w:eastAsia="zh-CN"/>
        </w:rPr>
        <w:t>Proposal</w:t>
      </w:r>
      <w:r w:rsidRPr="006D7A84">
        <w:rPr>
          <w:rFonts w:eastAsiaTheme="minorEastAsia" w:cs="v5.0.0" w:hint="eastAsia"/>
          <w:b/>
          <w:bCs/>
          <w:lang w:eastAsia="zh-CN"/>
        </w:rPr>
        <w:t xml:space="preserve"> </w:t>
      </w:r>
      <w:r w:rsidR="00DC37FF" w:rsidRPr="006D7A84">
        <w:rPr>
          <w:rFonts w:eastAsiaTheme="minorEastAsia" w:cs="v5.0.0" w:hint="eastAsia"/>
          <w:b/>
          <w:bCs/>
          <w:lang w:eastAsia="zh-CN"/>
        </w:rPr>
        <w:t>4: The channel spacing</w:t>
      </w:r>
      <w:r w:rsidR="000F1231">
        <w:rPr>
          <w:rFonts w:eastAsiaTheme="minorEastAsia" w:cs="v5.0.0" w:hint="eastAsia"/>
          <w:b/>
          <w:bCs/>
          <w:lang w:eastAsia="zh-CN"/>
        </w:rPr>
        <w:t xml:space="preserve">, channel raster and EARFCN </w:t>
      </w:r>
      <w:r w:rsidR="00DC37FF" w:rsidRPr="006D7A84">
        <w:rPr>
          <w:rFonts w:eastAsiaTheme="minorEastAsia" w:cs="v5.0.0" w:hint="eastAsia"/>
          <w:b/>
          <w:bCs/>
          <w:lang w:eastAsia="zh-CN"/>
        </w:rPr>
        <w:t xml:space="preserve">for LTE based 5G broadcast utilizing satellite should be </w:t>
      </w:r>
      <w:r w:rsidR="00DC37FF" w:rsidRPr="006D7A84">
        <w:rPr>
          <w:rFonts w:eastAsiaTheme="minorEastAsia" w:cs="v5.0.0"/>
          <w:b/>
          <w:bCs/>
          <w:lang w:eastAsia="zh-CN"/>
        </w:rPr>
        <w:t>defined</w:t>
      </w:r>
      <w:r w:rsidR="00DC37FF" w:rsidRPr="006D7A84">
        <w:rPr>
          <w:rFonts w:eastAsiaTheme="minorEastAsia" w:cs="v5.0.0" w:hint="eastAsia"/>
          <w:b/>
          <w:bCs/>
          <w:lang w:eastAsia="zh-CN"/>
        </w:rPr>
        <w:t xml:space="preserve"> </w:t>
      </w:r>
      <w:r w:rsidR="0031284A">
        <w:rPr>
          <w:rFonts w:eastAsiaTheme="minorEastAsia" w:cs="v5.0.0" w:hint="eastAsia"/>
          <w:b/>
          <w:bCs/>
          <w:lang w:eastAsia="zh-CN"/>
        </w:rPr>
        <w:t>in TS 3</w:t>
      </w:r>
      <w:r w:rsidR="0042030A">
        <w:rPr>
          <w:rFonts w:eastAsiaTheme="minorEastAsia" w:cs="v5.0.0" w:hint="eastAsia"/>
          <w:b/>
          <w:bCs/>
          <w:lang w:eastAsia="zh-CN"/>
        </w:rPr>
        <w:t>6</w:t>
      </w:r>
      <w:r w:rsidR="0031284A">
        <w:rPr>
          <w:rFonts w:eastAsiaTheme="minorEastAsia" w:cs="v5.0.0" w:hint="eastAsia"/>
          <w:b/>
          <w:bCs/>
          <w:lang w:eastAsia="zh-CN"/>
        </w:rPr>
        <w:t>.102 and TS 3</w:t>
      </w:r>
      <w:r w:rsidR="0042030A">
        <w:rPr>
          <w:rFonts w:eastAsiaTheme="minorEastAsia" w:cs="v5.0.0" w:hint="eastAsia"/>
          <w:b/>
          <w:bCs/>
          <w:lang w:eastAsia="zh-CN"/>
        </w:rPr>
        <w:t xml:space="preserve">6.108 </w:t>
      </w:r>
      <w:r w:rsidR="00DC37FF" w:rsidRPr="006D7A84">
        <w:rPr>
          <w:rFonts w:eastAsiaTheme="minorEastAsia" w:cs="v5.0.0" w:hint="eastAsia"/>
          <w:b/>
          <w:bCs/>
          <w:lang w:eastAsia="zh-CN"/>
        </w:rPr>
        <w:t xml:space="preserve">as </w:t>
      </w:r>
      <w:r w:rsidR="000F1231">
        <w:rPr>
          <w:rFonts w:eastAsiaTheme="minorEastAsia" w:cs="v5.0.0" w:hint="eastAsia"/>
          <w:b/>
          <w:bCs/>
          <w:lang w:eastAsia="zh-CN"/>
        </w:rPr>
        <w:t>following.</w:t>
      </w:r>
    </w:p>
    <w:p w14:paraId="1B4F196D" w14:textId="77777777" w:rsidR="00C556E0" w:rsidRPr="000F1231" w:rsidRDefault="00C556E0" w:rsidP="00C556E0">
      <w:pPr>
        <w:pStyle w:val="Heading2"/>
        <w:rPr>
          <w:ins w:id="152" w:author="Qualcomm_Bin Han" w:date="2025-03-27T20:38:00Z" w16du:dateUtc="2025-03-27T12:38:00Z"/>
          <w:rFonts w:eastAsiaTheme="minorEastAsia"/>
          <w:lang w:eastAsia="zh-CN"/>
        </w:rPr>
      </w:pPr>
      <w:bookmarkStart w:id="153" w:name="_Toc120570013"/>
      <w:bookmarkStart w:id="154" w:name="_Toc121162805"/>
      <w:bookmarkStart w:id="155" w:name="_Toc121827686"/>
      <w:bookmarkStart w:id="156" w:name="_Toc124177514"/>
      <w:bookmarkStart w:id="157" w:name="_Toc124177941"/>
      <w:bookmarkStart w:id="158" w:name="_Toc130826068"/>
      <w:bookmarkStart w:id="159" w:name="_Toc137386345"/>
      <w:bookmarkStart w:id="160" w:name="_Toc137401225"/>
      <w:bookmarkStart w:id="161" w:name="_Toc138894749"/>
      <w:bookmarkStart w:id="162" w:name="_Toc145029460"/>
      <w:bookmarkStart w:id="163" w:name="_Toc153136007"/>
      <w:bookmarkStart w:id="164" w:name="_Toc153138201"/>
      <w:bookmarkStart w:id="165" w:name="_Toc161928616"/>
      <w:bookmarkStart w:id="166" w:name="_Toc163213838"/>
      <w:bookmarkStart w:id="167" w:name="_Toc184373581"/>
      <w:bookmarkStart w:id="168" w:name="_Toc187272658"/>
      <w:bookmarkStart w:id="169" w:name="_Toc187272859"/>
      <w:ins w:id="170" w:author="Qualcomm_Bin Han" w:date="2025-03-27T20:38:00Z" w16du:dateUtc="2025-03-27T12:38:00Z">
        <w:r w:rsidRPr="002505AD">
          <w:lastRenderedPageBreak/>
          <w:t>5.4</w:t>
        </w:r>
        <w:r>
          <w:rPr>
            <w:rFonts w:eastAsiaTheme="minorEastAsia" w:hint="eastAsia"/>
            <w:lang w:eastAsia="zh-CN"/>
          </w:rPr>
          <w:t>C</w:t>
        </w:r>
        <w:r w:rsidRPr="002505AD">
          <w:tab/>
          <w:t xml:space="preserve">Channel arrangement for </w:t>
        </w:r>
        <w:bookmarkEnd w:id="153"/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  <w:r>
          <w:rPr>
            <w:rFonts w:eastAsiaTheme="minorEastAsia" w:hint="eastAsia"/>
            <w:lang w:eastAsia="zh-CN"/>
          </w:rPr>
          <w:t>LTE based 5G broadcast</w:t>
        </w:r>
      </w:ins>
    </w:p>
    <w:p w14:paraId="448F21AC" w14:textId="77777777" w:rsidR="00C556E0" w:rsidRPr="009A6735" w:rsidRDefault="00C556E0" w:rsidP="00C556E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71" w:author="Qualcomm_Bin Han" w:date="2025-03-27T20:38:00Z" w16du:dateUtc="2025-03-27T12:38:00Z"/>
          <w:rFonts w:ascii="Arial" w:hAnsi="Arial"/>
          <w:sz w:val="28"/>
          <w:lang w:eastAsia="en-GB"/>
        </w:rPr>
      </w:pPr>
      <w:ins w:id="172" w:author="Qualcomm_Bin Han" w:date="2025-03-27T20:38:00Z" w16du:dateUtc="2025-03-27T12:38:00Z">
        <w:r w:rsidRPr="009A6735">
          <w:rPr>
            <w:rFonts w:ascii="Arial" w:hAnsi="Arial"/>
            <w:sz w:val="28"/>
            <w:lang w:eastAsia="en-GB"/>
          </w:rPr>
          <w:t>5.</w:t>
        </w:r>
        <w:r>
          <w:rPr>
            <w:rFonts w:ascii="Arial" w:eastAsiaTheme="minorEastAsia" w:hAnsi="Arial" w:hint="eastAsia"/>
            <w:sz w:val="28"/>
            <w:lang w:eastAsia="zh-CN"/>
          </w:rPr>
          <w:t>4C</w:t>
        </w:r>
        <w:r w:rsidRPr="009A6735">
          <w:rPr>
            <w:rFonts w:ascii="Arial" w:hAnsi="Arial"/>
            <w:sz w:val="28"/>
            <w:lang w:eastAsia="en-GB"/>
          </w:rPr>
          <w:t>.1</w:t>
        </w:r>
        <w:r w:rsidRPr="009A6735">
          <w:rPr>
            <w:rFonts w:ascii="Arial" w:hAnsi="Arial"/>
            <w:sz w:val="28"/>
            <w:lang w:eastAsia="en-GB"/>
          </w:rPr>
          <w:tab/>
          <w:t xml:space="preserve">Channel spacing </w:t>
        </w:r>
      </w:ins>
    </w:p>
    <w:p w14:paraId="420B8A5E" w14:textId="77777777" w:rsidR="00C556E0" w:rsidRPr="009A6735" w:rsidRDefault="00C556E0" w:rsidP="00C556E0">
      <w:pPr>
        <w:overflowPunct w:val="0"/>
        <w:autoSpaceDE w:val="0"/>
        <w:autoSpaceDN w:val="0"/>
        <w:adjustRightInd w:val="0"/>
        <w:textAlignment w:val="baseline"/>
        <w:rPr>
          <w:ins w:id="173" w:author="Qualcomm_Bin Han" w:date="2025-03-27T20:38:00Z" w16du:dateUtc="2025-03-27T12:38:00Z"/>
          <w:lang w:eastAsia="en-GB"/>
        </w:rPr>
      </w:pPr>
      <w:ins w:id="174" w:author="Qualcomm_Bin Han" w:date="2025-03-27T20:38:00Z" w16du:dateUtc="2025-03-27T12:38:00Z">
        <w:r w:rsidRPr="009A6735">
          <w:rPr>
            <w:lang w:eastAsia="en-GB"/>
          </w:rPr>
          <w:t>Nominal channel spacing between adjacent broadcast channels is defined as follows</w:t>
        </w:r>
      </w:ins>
    </w:p>
    <w:p w14:paraId="4FC80B8B" w14:textId="77777777" w:rsidR="00C556E0" w:rsidRPr="009A6735" w:rsidRDefault="00C556E0" w:rsidP="00C556E0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ins w:id="175" w:author="Qualcomm_Bin Han" w:date="2025-03-27T20:38:00Z" w16du:dateUtc="2025-03-27T12:38:00Z"/>
          <w:lang w:eastAsia="en-GB"/>
        </w:rPr>
      </w:pPr>
      <w:ins w:id="176" w:author="Qualcomm_Bin Han" w:date="2025-03-27T20:38:00Z" w16du:dateUtc="2025-03-27T12:38:00Z">
        <w:r w:rsidRPr="009A6735">
          <w:rPr>
            <w:lang w:eastAsia="en-GB"/>
          </w:rPr>
          <w:t>Nominal Channel spacing = PMCH bandwidth</w:t>
        </w:r>
      </w:ins>
    </w:p>
    <w:p w14:paraId="486FB3B4" w14:textId="77777777" w:rsidR="00C556E0" w:rsidRPr="00C24AAB" w:rsidRDefault="00C556E0" w:rsidP="00C556E0">
      <w:pPr>
        <w:jc w:val="both"/>
        <w:rPr>
          <w:ins w:id="177" w:author="Qualcomm_Bin Han" w:date="2025-03-27T20:38:00Z" w16du:dateUtc="2025-03-27T12:38:00Z"/>
          <w:rFonts w:eastAsiaTheme="minorEastAsia"/>
          <w:lang w:eastAsia="zh-CN"/>
        </w:rPr>
      </w:pPr>
      <w:ins w:id="178" w:author="Qualcomm_Bin Han" w:date="2025-03-27T20:38:00Z" w16du:dateUtc="2025-03-27T12:38:00Z">
        <w:r w:rsidRPr="0043259E">
          <w:rPr>
            <w:lang w:eastAsia="en-GB"/>
          </w:rPr>
          <w:t xml:space="preserve">where PMCH bandwidth is the broadcast bandwidth indicated by upper layer signaling </w:t>
        </w:r>
        <w:r w:rsidRPr="0043259E">
          <w:rPr>
            <w:i/>
            <w:iCs/>
            <w:lang w:eastAsia="en-GB"/>
          </w:rPr>
          <w:t>pmch-Bandwidth</w:t>
        </w:r>
        <w:r w:rsidRPr="0043259E">
          <w:rPr>
            <w:lang w:eastAsia="en-GB"/>
          </w:rPr>
          <w:t xml:space="preserve"> in the MBSFN area (see TS 36.331 [7]). </w:t>
        </w:r>
      </w:ins>
    </w:p>
    <w:p w14:paraId="004DE2ED" w14:textId="77777777" w:rsidR="00C556E0" w:rsidRPr="008D2724" w:rsidRDefault="00C556E0" w:rsidP="00C556E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79" w:author="Qualcomm_Bin Han" w:date="2025-03-27T20:38:00Z" w16du:dateUtc="2025-03-27T12:38:00Z"/>
          <w:rFonts w:ascii="Arial" w:hAnsi="Arial"/>
          <w:sz w:val="28"/>
          <w:lang w:eastAsia="en-GB"/>
        </w:rPr>
      </w:pPr>
      <w:bookmarkStart w:id="180" w:name="_Toc368026209"/>
      <w:bookmarkStart w:id="181" w:name="_Toc111062020"/>
      <w:bookmarkStart w:id="182" w:name="_Toc120570015"/>
      <w:bookmarkStart w:id="183" w:name="_Toc121162807"/>
      <w:bookmarkStart w:id="184" w:name="_Toc121827688"/>
      <w:bookmarkStart w:id="185" w:name="_Toc124177516"/>
      <w:bookmarkStart w:id="186" w:name="_Toc124177943"/>
      <w:bookmarkStart w:id="187" w:name="_Toc130826070"/>
      <w:bookmarkStart w:id="188" w:name="_Toc137386347"/>
      <w:bookmarkStart w:id="189" w:name="_Toc137401227"/>
      <w:bookmarkStart w:id="190" w:name="_Toc138894751"/>
      <w:bookmarkStart w:id="191" w:name="_Toc145029462"/>
      <w:bookmarkStart w:id="192" w:name="_Toc153136009"/>
      <w:bookmarkStart w:id="193" w:name="_Toc153138203"/>
      <w:bookmarkStart w:id="194" w:name="_Toc161928618"/>
      <w:bookmarkStart w:id="195" w:name="_Toc163213840"/>
      <w:bookmarkStart w:id="196" w:name="_Toc184373583"/>
      <w:bookmarkStart w:id="197" w:name="_Toc187272660"/>
      <w:bookmarkStart w:id="198" w:name="_Toc187272861"/>
      <w:ins w:id="199" w:author="Qualcomm_Bin Han" w:date="2025-03-27T20:38:00Z" w16du:dateUtc="2025-03-27T12:38:00Z">
        <w:r w:rsidRPr="008D2724">
          <w:rPr>
            <w:rFonts w:ascii="Arial" w:hAnsi="Arial"/>
            <w:sz w:val="28"/>
            <w:lang w:eastAsia="en-GB"/>
          </w:rPr>
          <w:t>5.4</w:t>
        </w:r>
        <w:r>
          <w:rPr>
            <w:rFonts w:ascii="Arial" w:eastAsiaTheme="minorEastAsia" w:hAnsi="Arial" w:hint="eastAsia"/>
            <w:sz w:val="28"/>
            <w:lang w:eastAsia="zh-CN"/>
          </w:rPr>
          <w:t>C</w:t>
        </w:r>
        <w:r w:rsidRPr="008D2724">
          <w:rPr>
            <w:rFonts w:ascii="Arial" w:hAnsi="Arial"/>
            <w:sz w:val="28"/>
            <w:lang w:eastAsia="en-GB"/>
          </w:rPr>
          <w:t>.2</w:t>
        </w:r>
        <w:r w:rsidRPr="008D2724">
          <w:rPr>
            <w:rFonts w:ascii="Arial" w:hAnsi="Arial"/>
            <w:sz w:val="28"/>
            <w:lang w:eastAsia="en-GB"/>
          </w:rPr>
          <w:tab/>
        </w:r>
        <w:bookmarkEnd w:id="180"/>
        <w:r w:rsidRPr="008D2724">
          <w:rPr>
            <w:rFonts w:ascii="Arial" w:hAnsi="Arial"/>
            <w:sz w:val="28"/>
            <w:lang w:eastAsia="en-GB"/>
          </w:rPr>
          <w:t>Channel raster, carrier frequency and EARFCN</w:t>
        </w:r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  <w:bookmarkEnd w:id="194"/>
        <w:bookmarkEnd w:id="195"/>
        <w:bookmarkEnd w:id="196"/>
        <w:bookmarkEnd w:id="197"/>
        <w:bookmarkEnd w:id="198"/>
      </w:ins>
    </w:p>
    <w:p w14:paraId="47074C1B" w14:textId="77777777" w:rsidR="00C556E0" w:rsidRPr="001D386E" w:rsidRDefault="00C556E0" w:rsidP="00C556E0">
      <w:pPr>
        <w:rPr>
          <w:ins w:id="200" w:author="Qualcomm_Bin Han" w:date="2025-03-27T20:38:00Z" w16du:dateUtc="2025-03-27T12:38:00Z"/>
        </w:rPr>
      </w:pPr>
      <w:ins w:id="201" w:author="Qualcomm_Bin Han" w:date="2025-03-27T20:38:00Z" w16du:dateUtc="2025-03-27T12:38:00Z">
        <w:r w:rsidRPr="001D386E">
          <w:t>The channel raster is 100 kHz for all bands, which means that the carrier centre frequency must be an integer multiple of 100 kHz.</w:t>
        </w:r>
      </w:ins>
    </w:p>
    <w:p w14:paraId="7DFF6F83" w14:textId="77777777" w:rsidR="00C556E0" w:rsidRDefault="00C556E0" w:rsidP="00C556E0">
      <w:pPr>
        <w:rPr>
          <w:ins w:id="202" w:author="Qualcomm_Bin Han" w:date="2025-03-27T20:38:00Z" w16du:dateUtc="2025-03-27T12:38:00Z"/>
          <w:rFonts w:cs="v5.0.0"/>
        </w:rPr>
      </w:pPr>
      <w:ins w:id="203" w:author="Qualcomm_Bin Han" w:date="2025-03-27T20:38:00Z" w16du:dateUtc="2025-03-27T12:38:00Z">
        <w:r w:rsidRPr="001D386E">
          <w:rPr>
            <w:rFonts w:cs="v5.0.0"/>
          </w:rPr>
          <w:t xml:space="preserve">The </w:t>
        </w:r>
        <w:r>
          <w:rPr>
            <w:rFonts w:cs="v5.0.0"/>
          </w:rPr>
          <w:t xml:space="preserve">EARFCN for applicable bands designated for LTE based 5G broadcast according to </w:t>
        </w:r>
        <w:r w:rsidRPr="006F2ADA">
          <w:rPr>
            <w:bCs/>
          </w:rPr>
          <w:t>Table 5.</w:t>
        </w:r>
        <w:r>
          <w:rPr>
            <w:rFonts w:eastAsiaTheme="minorEastAsia" w:hint="eastAsia"/>
            <w:bCs/>
            <w:lang w:eastAsia="zh-CN"/>
          </w:rPr>
          <w:t>2C</w:t>
        </w:r>
        <w:r w:rsidRPr="006F2ADA">
          <w:rPr>
            <w:bCs/>
          </w:rPr>
          <w:t>-1</w:t>
        </w:r>
        <w:r>
          <w:rPr>
            <w:rFonts w:eastAsiaTheme="minorEastAsia" w:hint="eastAsia"/>
            <w:bCs/>
            <w:lang w:eastAsia="zh-CN"/>
          </w:rPr>
          <w:t xml:space="preserve"> </w:t>
        </w:r>
        <w:r>
          <w:rPr>
            <w:rFonts w:cs="v5.0.0"/>
          </w:rPr>
          <w:t xml:space="preserve">are specified in Table </w:t>
        </w:r>
        <w:r w:rsidRPr="0006141A">
          <w:rPr>
            <w:rFonts w:cs="v5.0.0"/>
          </w:rPr>
          <w:t>5.4C.2-1</w:t>
        </w:r>
        <w:r>
          <w:rPr>
            <w:rFonts w:cs="v5.0.0"/>
          </w:rPr>
          <w:t>.</w:t>
        </w:r>
      </w:ins>
    </w:p>
    <w:p w14:paraId="4B65FCA9" w14:textId="77777777" w:rsidR="00C556E0" w:rsidRPr="0042030A" w:rsidRDefault="00C556E0" w:rsidP="00C556E0">
      <w:pPr>
        <w:pStyle w:val="TH"/>
        <w:rPr>
          <w:ins w:id="204" w:author="Qualcomm_Bin Han" w:date="2025-03-27T20:38:00Z" w16du:dateUtc="2025-03-27T12:38:00Z"/>
          <w:rFonts w:eastAsiaTheme="minorEastAsia"/>
          <w:lang w:eastAsia="zh-CN"/>
        </w:rPr>
      </w:pPr>
      <w:bookmarkStart w:id="205" w:name="_CRTable5_7_3H1"/>
      <w:ins w:id="206" w:author="Qualcomm_Bin Han" w:date="2025-03-27T20:38:00Z" w16du:dateUtc="2025-03-27T12:38:00Z">
        <w:r w:rsidRPr="001D386E">
          <w:t xml:space="preserve">Table </w:t>
        </w:r>
        <w:bookmarkEnd w:id="205"/>
        <w:r w:rsidRPr="001D386E">
          <w:t>5.</w:t>
        </w:r>
        <w:r>
          <w:rPr>
            <w:rFonts w:eastAsiaTheme="minorEastAsia" w:hint="eastAsia"/>
            <w:lang w:eastAsia="zh-CN"/>
          </w:rPr>
          <w:t>4C</w:t>
        </w:r>
        <w:r w:rsidRPr="001D386E">
          <w:t>.</w:t>
        </w:r>
        <w:r>
          <w:rPr>
            <w:rFonts w:eastAsiaTheme="minorEastAsia" w:hint="eastAsia"/>
            <w:lang w:eastAsia="zh-CN"/>
          </w:rPr>
          <w:t>2-1</w:t>
        </w:r>
        <w:r w:rsidRPr="001D386E">
          <w:t>: E-UTRA channel numbers</w:t>
        </w:r>
        <w:r>
          <w:t xml:space="preserve"> for LTE based 5G broadcast</w:t>
        </w:r>
        <w:r>
          <w:rPr>
            <w:rFonts w:eastAsiaTheme="minorEastAsia" w:hint="eastAsia"/>
            <w:lang w:eastAsia="zh-CN"/>
          </w:rPr>
          <w:t xml:space="preserve"> in TS 36.102 and TS 36.108</w:t>
        </w:r>
      </w:ins>
    </w:p>
    <w:tbl>
      <w:tblPr>
        <w:tblW w:w="93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7"/>
        <w:gridCol w:w="1362"/>
        <w:gridCol w:w="1251"/>
        <w:gridCol w:w="1844"/>
        <w:gridCol w:w="963"/>
        <w:gridCol w:w="1134"/>
        <w:gridCol w:w="1723"/>
      </w:tblGrid>
      <w:tr w:rsidR="00C556E0" w:rsidRPr="001D386E" w14:paraId="29701A1E" w14:textId="77777777" w:rsidTr="00C24532">
        <w:trPr>
          <w:ins w:id="207" w:author="Qualcomm_Bin Han" w:date="2025-03-27T20:38:00Z"/>
        </w:trPr>
        <w:tc>
          <w:tcPr>
            <w:tcW w:w="1067" w:type="dxa"/>
            <w:vMerge w:val="restart"/>
            <w:shd w:val="clear" w:color="auto" w:fill="auto"/>
            <w:vAlign w:val="bottom"/>
          </w:tcPr>
          <w:p w14:paraId="229AB3D7" w14:textId="77777777" w:rsidR="00C556E0" w:rsidRPr="001D386E" w:rsidRDefault="00C556E0" w:rsidP="00C24532">
            <w:pPr>
              <w:pStyle w:val="TAH"/>
              <w:rPr>
                <w:ins w:id="208" w:author="Qualcomm_Bin Han" w:date="2025-03-27T20:38:00Z" w16du:dateUtc="2025-03-27T12:38:00Z"/>
              </w:rPr>
            </w:pPr>
            <w:ins w:id="209" w:author="Qualcomm_Bin Han" w:date="2025-03-27T20:38:00Z" w16du:dateUtc="2025-03-27T12:38:00Z">
              <w:r w:rsidRPr="001D386E">
                <w:t>Operating</w:t>
              </w:r>
            </w:ins>
          </w:p>
          <w:p w14:paraId="23F20DC8" w14:textId="77777777" w:rsidR="00C556E0" w:rsidRPr="001D386E" w:rsidRDefault="00C556E0" w:rsidP="00C24532">
            <w:pPr>
              <w:pStyle w:val="TAH"/>
              <w:rPr>
                <w:ins w:id="210" w:author="Qualcomm_Bin Han" w:date="2025-03-27T20:38:00Z" w16du:dateUtc="2025-03-27T12:38:00Z"/>
              </w:rPr>
            </w:pPr>
            <w:ins w:id="211" w:author="Qualcomm_Bin Han" w:date="2025-03-27T20:38:00Z" w16du:dateUtc="2025-03-27T12:38:00Z">
              <w:r w:rsidRPr="001D386E">
                <w:t>Band</w:t>
              </w:r>
            </w:ins>
          </w:p>
        </w:tc>
        <w:tc>
          <w:tcPr>
            <w:tcW w:w="4457" w:type="dxa"/>
            <w:gridSpan w:val="3"/>
          </w:tcPr>
          <w:p w14:paraId="180780DC" w14:textId="77777777" w:rsidR="00C556E0" w:rsidRPr="001D386E" w:rsidRDefault="00C556E0" w:rsidP="00C24532">
            <w:pPr>
              <w:pStyle w:val="TAH"/>
              <w:rPr>
                <w:ins w:id="212" w:author="Qualcomm_Bin Han" w:date="2025-03-27T20:38:00Z" w16du:dateUtc="2025-03-27T12:38:00Z"/>
              </w:rPr>
            </w:pPr>
            <w:ins w:id="213" w:author="Qualcomm_Bin Han" w:date="2025-03-27T20:38:00Z" w16du:dateUtc="2025-03-27T12:38:00Z">
              <w:r w:rsidRPr="001D386E">
                <w:t>Downlink</w:t>
              </w:r>
            </w:ins>
          </w:p>
        </w:tc>
        <w:tc>
          <w:tcPr>
            <w:tcW w:w="3820" w:type="dxa"/>
            <w:gridSpan w:val="3"/>
          </w:tcPr>
          <w:p w14:paraId="72E72B2C" w14:textId="77777777" w:rsidR="00C556E0" w:rsidRPr="001D386E" w:rsidRDefault="00C556E0" w:rsidP="00C24532">
            <w:pPr>
              <w:pStyle w:val="TAH"/>
              <w:rPr>
                <w:ins w:id="214" w:author="Qualcomm_Bin Han" w:date="2025-03-27T20:38:00Z" w16du:dateUtc="2025-03-27T12:38:00Z"/>
              </w:rPr>
            </w:pPr>
            <w:ins w:id="215" w:author="Qualcomm_Bin Han" w:date="2025-03-27T20:38:00Z" w16du:dateUtc="2025-03-27T12:38:00Z">
              <w:r w:rsidRPr="001D386E">
                <w:t>Uplink</w:t>
              </w:r>
            </w:ins>
          </w:p>
        </w:tc>
      </w:tr>
      <w:tr w:rsidR="00C556E0" w:rsidRPr="001D386E" w14:paraId="0A215CFB" w14:textId="77777777" w:rsidTr="00C24532">
        <w:trPr>
          <w:ins w:id="216" w:author="Qualcomm_Bin Han" w:date="2025-03-27T20:38:00Z"/>
        </w:trPr>
        <w:tc>
          <w:tcPr>
            <w:tcW w:w="1067" w:type="dxa"/>
            <w:vMerge/>
            <w:shd w:val="clear" w:color="auto" w:fill="auto"/>
          </w:tcPr>
          <w:p w14:paraId="4CA6B05D" w14:textId="77777777" w:rsidR="00C556E0" w:rsidRPr="001D386E" w:rsidRDefault="00C556E0" w:rsidP="00C24532">
            <w:pPr>
              <w:pStyle w:val="TAH"/>
              <w:rPr>
                <w:ins w:id="217" w:author="Qualcomm_Bin Han" w:date="2025-03-27T20:38:00Z" w16du:dateUtc="2025-03-27T12:38:00Z"/>
              </w:rPr>
            </w:pPr>
          </w:p>
        </w:tc>
        <w:tc>
          <w:tcPr>
            <w:tcW w:w="1362" w:type="dxa"/>
          </w:tcPr>
          <w:p w14:paraId="31C8B3DB" w14:textId="77777777" w:rsidR="00C556E0" w:rsidRPr="001D386E" w:rsidRDefault="00C556E0" w:rsidP="00C24532">
            <w:pPr>
              <w:pStyle w:val="TAH"/>
              <w:rPr>
                <w:ins w:id="218" w:author="Qualcomm_Bin Han" w:date="2025-03-27T20:38:00Z" w16du:dateUtc="2025-03-27T12:38:00Z"/>
              </w:rPr>
            </w:pPr>
            <w:ins w:id="219" w:author="Qualcomm_Bin Han" w:date="2025-03-27T20:38:00Z" w16du:dateUtc="2025-03-27T12:38:00Z">
              <w:r w:rsidRPr="001D386E">
                <w:t>F</w:t>
              </w:r>
              <w:r w:rsidRPr="001D386E">
                <w:rPr>
                  <w:vertAlign w:val="subscript"/>
                </w:rPr>
                <w:t xml:space="preserve">DL_low </w:t>
              </w:r>
              <w:r w:rsidRPr="001D386E">
                <w:t>(MHz)</w:t>
              </w:r>
            </w:ins>
          </w:p>
        </w:tc>
        <w:tc>
          <w:tcPr>
            <w:tcW w:w="1251" w:type="dxa"/>
          </w:tcPr>
          <w:p w14:paraId="7BA8AAC0" w14:textId="77777777" w:rsidR="00C556E0" w:rsidRPr="001D386E" w:rsidRDefault="00C556E0" w:rsidP="00C24532">
            <w:pPr>
              <w:pStyle w:val="TAH"/>
              <w:rPr>
                <w:ins w:id="220" w:author="Qualcomm_Bin Han" w:date="2025-03-27T20:38:00Z" w16du:dateUtc="2025-03-27T12:38:00Z"/>
              </w:rPr>
            </w:pPr>
            <w:ins w:id="221" w:author="Qualcomm_Bin Han" w:date="2025-03-27T20:38:00Z" w16du:dateUtc="2025-03-27T12:38:00Z">
              <w:r w:rsidRPr="001D386E">
                <w:t>N</w:t>
              </w:r>
              <w:r w:rsidRPr="001D386E">
                <w:rPr>
                  <w:vertAlign w:val="subscript"/>
                </w:rPr>
                <w:t>Offs-DL</w:t>
              </w:r>
            </w:ins>
          </w:p>
        </w:tc>
        <w:tc>
          <w:tcPr>
            <w:tcW w:w="1844" w:type="dxa"/>
          </w:tcPr>
          <w:p w14:paraId="10AB91EC" w14:textId="77777777" w:rsidR="00C556E0" w:rsidRPr="001D386E" w:rsidRDefault="00C556E0" w:rsidP="00C24532">
            <w:pPr>
              <w:pStyle w:val="TAH"/>
              <w:rPr>
                <w:ins w:id="222" w:author="Qualcomm_Bin Han" w:date="2025-03-27T20:38:00Z" w16du:dateUtc="2025-03-27T12:38:00Z"/>
              </w:rPr>
            </w:pPr>
            <w:ins w:id="223" w:author="Qualcomm_Bin Han" w:date="2025-03-27T20:38:00Z" w16du:dateUtc="2025-03-27T12:38:00Z">
              <w:r w:rsidRPr="001D386E">
                <w:t>Range of N</w:t>
              </w:r>
              <w:r w:rsidRPr="001D386E">
                <w:rPr>
                  <w:vertAlign w:val="subscript"/>
                </w:rPr>
                <w:t>DL</w:t>
              </w:r>
            </w:ins>
          </w:p>
        </w:tc>
        <w:tc>
          <w:tcPr>
            <w:tcW w:w="963" w:type="dxa"/>
          </w:tcPr>
          <w:p w14:paraId="2109BC1D" w14:textId="77777777" w:rsidR="00C556E0" w:rsidRPr="001D386E" w:rsidRDefault="00C556E0" w:rsidP="00C24532">
            <w:pPr>
              <w:pStyle w:val="TAH"/>
              <w:rPr>
                <w:ins w:id="224" w:author="Qualcomm_Bin Han" w:date="2025-03-27T20:38:00Z" w16du:dateUtc="2025-03-27T12:38:00Z"/>
              </w:rPr>
            </w:pPr>
            <w:ins w:id="225" w:author="Qualcomm_Bin Han" w:date="2025-03-27T20:38:00Z" w16du:dateUtc="2025-03-27T12:38:00Z">
              <w:r w:rsidRPr="001D386E">
                <w:t>F</w:t>
              </w:r>
              <w:r w:rsidRPr="001D386E">
                <w:rPr>
                  <w:vertAlign w:val="subscript"/>
                </w:rPr>
                <w:t xml:space="preserve">UL_low </w:t>
              </w:r>
              <w:r w:rsidRPr="001D386E">
                <w:t>(MHz)</w:t>
              </w:r>
            </w:ins>
          </w:p>
        </w:tc>
        <w:tc>
          <w:tcPr>
            <w:tcW w:w="1134" w:type="dxa"/>
          </w:tcPr>
          <w:p w14:paraId="0D8272EA" w14:textId="77777777" w:rsidR="00C556E0" w:rsidRPr="001D386E" w:rsidRDefault="00C556E0" w:rsidP="00C24532">
            <w:pPr>
              <w:pStyle w:val="TAH"/>
              <w:rPr>
                <w:ins w:id="226" w:author="Qualcomm_Bin Han" w:date="2025-03-27T20:38:00Z" w16du:dateUtc="2025-03-27T12:38:00Z"/>
              </w:rPr>
            </w:pPr>
            <w:ins w:id="227" w:author="Qualcomm_Bin Han" w:date="2025-03-27T20:38:00Z" w16du:dateUtc="2025-03-27T12:38:00Z">
              <w:r w:rsidRPr="001D386E">
                <w:t>N</w:t>
              </w:r>
              <w:r w:rsidRPr="001D386E">
                <w:rPr>
                  <w:vertAlign w:val="subscript"/>
                </w:rPr>
                <w:t>Offs-UL</w:t>
              </w:r>
            </w:ins>
          </w:p>
        </w:tc>
        <w:tc>
          <w:tcPr>
            <w:tcW w:w="1723" w:type="dxa"/>
          </w:tcPr>
          <w:p w14:paraId="607F2E55" w14:textId="77777777" w:rsidR="00C556E0" w:rsidRPr="001D386E" w:rsidRDefault="00C556E0" w:rsidP="00C24532">
            <w:pPr>
              <w:pStyle w:val="TAH"/>
              <w:rPr>
                <w:ins w:id="228" w:author="Qualcomm_Bin Han" w:date="2025-03-27T20:38:00Z" w16du:dateUtc="2025-03-27T12:38:00Z"/>
              </w:rPr>
            </w:pPr>
            <w:ins w:id="229" w:author="Qualcomm_Bin Han" w:date="2025-03-27T20:38:00Z" w16du:dateUtc="2025-03-27T12:38:00Z">
              <w:r w:rsidRPr="001D386E">
                <w:t>Range of N</w:t>
              </w:r>
              <w:r w:rsidRPr="001D386E">
                <w:rPr>
                  <w:vertAlign w:val="subscript"/>
                </w:rPr>
                <w:t>UL</w:t>
              </w:r>
            </w:ins>
          </w:p>
        </w:tc>
      </w:tr>
      <w:tr w:rsidR="00C556E0" w:rsidRPr="001D386E" w14:paraId="0797E7BC" w14:textId="77777777" w:rsidTr="00C24532">
        <w:trPr>
          <w:ins w:id="230" w:author="Qualcomm_Bin Han" w:date="2025-03-27T20:38:00Z"/>
        </w:trPr>
        <w:tc>
          <w:tcPr>
            <w:tcW w:w="1067" w:type="dxa"/>
          </w:tcPr>
          <w:p w14:paraId="3CF8C474" w14:textId="77777777" w:rsidR="00C556E0" w:rsidRPr="0006141A" w:rsidRDefault="00C556E0" w:rsidP="00C24532">
            <w:pPr>
              <w:pStyle w:val="TAC"/>
              <w:rPr>
                <w:ins w:id="231" w:author="Qualcomm_Bin Han" w:date="2025-03-27T20:38:00Z" w16du:dateUtc="2025-03-27T12:38:00Z"/>
                <w:rFonts w:eastAsiaTheme="minorEastAsia"/>
                <w:lang w:eastAsia="zh-CN"/>
              </w:rPr>
            </w:pPr>
            <w:ins w:id="232" w:author="Qualcomm_Bin Han" w:date="2025-03-27T20:38:00Z" w16du:dateUtc="2025-03-27T12:38:00Z">
              <w:r>
                <w:rPr>
                  <w:rFonts w:eastAsiaTheme="minorEastAsia" w:hint="eastAsia"/>
                  <w:lang w:eastAsia="zh-CN"/>
                </w:rPr>
                <w:t>252</w:t>
              </w:r>
            </w:ins>
          </w:p>
        </w:tc>
        <w:tc>
          <w:tcPr>
            <w:tcW w:w="1362" w:type="dxa"/>
          </w:tcPr>
          <w:p w14:paraId="2E95639E" w14:textId="77777777" w:rsidR="00C556E0" w:rsidRPr="009A2EDA" w:rsidRDefault="00C556E0" w:rsidP="00C24532">
            <w:pPr>
              <w:pStyle w:val="TAC"/>
              <w:rPr>
                <w:ins w:id="233" w:author="Qualcomm_Bin Han" w:date="2025-03-27T20:38:00Z" w16du:dateUtc="2025-03-27T12:38:00Z"/>
                <w:rFonts w:eastAsiaTheme="minorEastAsia"/>
                <w:lang w:eastAsia="zh-CN"/>
              </w:rPr>
            </w:pPr>
            <w:ins w:id="234" w:author="Qualcomm_Bin Han" w:date="2025-03-27T20:38:00Z" w16du:dateUtc="2025-03-27T12:38:00Z">
              <w:r>
                <w:rPr>
                  <w:rFonts w:eastAsiaTheme="minorEastAsia" w:hint="eastAsia"/>
                  <w:lang w:eastAsia="zh-CN"/>
                </w:rPr>
                <w:t>1467</w:t>
              </w:r>
            </w:ins>
          </w:p>
        </w:tc>
        <w:tc>
          <w:tcPr>
            <w:tcW w:w="1251" w:type="dxa"/>
          </w:tcPr>
          <w:p w14:paraId="341B7732" w14:textId="77777777" w:rsidR="00C556E0" w:rsidRPr="001D386E" w:rsidRDefault="00C556E0" w:rsidP="00C24532">
            <w:pPr>
              <w:pStyle w:val="TAC"/>
              <w:rPr>
                <w:ins w:id="235" w:author="Qualcomm_Bin Han" w:date="2025-03-27T20:38:00Z" w16du:dateUtc="2025-03-27T12:38:00Z"/>
              </w:rPr>
            </w:pPr>
            <w:ins w:id="236" w:author="Qualcomm_Bin Han" w:date="2025-03-27T20:38:00Z" w16du:dateUtc="2025-03-27T12:38:00Z">
              <w:r>
                <w:rPr>
                  <w:rFonts w:eastAsiaTheme="minorEastAsia" w:hint="eastAsia"/>
                  <w:lang w:eastAsia="zh-CN"/>
                </w:rPr>
                <w:t>228521</w:t>
              </w:r>
            </w:ins>
          </w:p>
        </w:tc>
        <w:tc>
          <w:tcPr>
            <w:tcW w:w="1844" w:type="dxa"/>
          </w:tcPr>
          <w:p w14:paraId="1CB887FE" w14:textId="77777777" w:rsidR="00C556E0" w:rsidRPr="001D386E" w:rsidRDefault="00C556E0" w:rsidP="00C24532">
            <w:pPr>
              <w:pStyle w:val="TAC"/>
              <w:rPr>
                <w:ins w:id="237" w:author="Qualcomm_Bin Han" w:date="2025-03-27T20:38:00Z" w16du:dateUtc="2025-03-27T12:38:00Z"/>
              </w:rPr>
            </w:pPr>
            <w:ins w:id="238" w:author="Qualcomm_Bin Han" w:date="2025-03-27T20:38:00Z" w16du:dateUtc="2025-03-27T12:38:00Z">
              <w:r>
                <w:rPr>
                  <w:rFonts w:eastAsiaTheme="minorEastAsia" w:hint="eastAsia"/>
                  <w:lang w:eastAsia="zh-CN"/>
                </w:rPr>
                <w:t>228501</w:t>
              </w:r>
              <w:r w:rsidRPr="0072316F">
                <w:t xml:space="preserve"> – </w:t>
              </w:r>
              <w:r>
                <w:rPr>
                  <w:rFonts w:eastAsiaTheme="minorEastAsia" w:hint="eastAsia"/>
                  <w:lang w:eastAsia="zh-CN"/>
                </w:rPr>
                <w:t>228500</w:t>
              </w:r>
              <w:r w:rsidRPr="0072316F">
                <w:t xml:space="preserve"> </w:t>
              </w:r>
            </w:ins>
          </w:p>
        </w:tc>
        <w:tc>
          <w:tcPr>
            <w:tcW w:w="3820" w:type="dxa"/>
            <w:gridSpan w:val="3"/>
          </w:tcPr>
          <w:p w14:paraId="6E45D20B" w14:textId="77777777" w:rsidR="00C556E0" w:rsidRPr="001D386E" w:rsidRDefault="00C556E0" w:rsidP="00C24532">
            <w:pPr>
              <w:pStyle w:val="TAC"/>
              <w:rPr>
                <w:ins w:id="239" w:author="Qualcomm_Bin Han" w:date="2025-03-27T20:38:00Z" w16du:dateUtc="2025-03-27T12:38:00Z"/>
              </w:rPr>
            </w:pPr>
            <w:ins w:id="240" w:author="Qualcomm_Bin Han" w:date="2025-03-27T20:38:00Z" w16du:dateUtc="2025-03-27T12:38:00Z">
              <w:r>
                <w:t>N/A</w:t>
              </w:r>
            </w:ins>
          </w:p>
        </w:tc>
      </w:tr>
      <w:tr w:rsidR="00C556E0" w:rsidRPr="001D386E" w14:paraId="0073CE04" w14:textId="77777777" w:rsidTr="00C24532">
        <w:trPr>
          <w:ins w:id="241" w:author="Qualcomm_Bin Han" w:date="2025-03-27T20:38:00Z"/>
        </w:trPr>
        <w:tc>
          <w:tcPr>
            <w:tcW w:w="9344" w:type="dxa"/>
            <w:gridSpan w:val="7"/>
          </w:tcPr>
          <w:p w14:paraId="69A1D4F6" w14:textId="77777777" w:rsidR="00C556E0" w:rsidRPr="001D386E" w:rsidRDefault="00C556E0" w:rsidP="00C24532">
            <w:pPr>
              <w:pStyle w:val="TAN"/>
              <w:rPr>
                <w:ins w:id="242" w:author="Qualcomm_Bin Han" w:date="2025-03-27T20:38:00Z" w16du:dateUtc="2025-03-27T12:38:00Z"/>
                <w:rFonts w:cs="Arial"/>
              </w:rPr>
            </w:pPr>
            <w:ins w:id="243" w:author="Qualcomm_Bin Han" w:date="2025-03-27T20:38:00Z" w16du:dateUtc="2025-03-27T12:38:00Z">
              <w:r w:rsidRPr="001D386E">
                <w:rPr>
                  <w:rFonts w:cs="Arial"/>
                </w:rPr>
                <w:t xml:space="preserve">NOTE 1: </w:t>
              </w:r>
              <w:r w:rsidRPr="001D386E">
                <w:rPr>
                  <w:rFonts w:cs="Arial"/>
                </w:rPr>
                <w:tab/>
                <w:t xml:space="preserve">The channel numbers that designate carrier frequencies so close to the operating band edges that the </w:t>
              </w:r>
              <w:r>
                <w:rPr>
                  <w:rFonts w:cs="Arial"/>
                </w:rPr>
                <w:t xml:space="preserve">broadcast </w:t>
              </w:r>
              <w:r w:rsidRPr="001D386E">
                <w:rPr>
                  <w:rFonts w:cs="Arial"/>
                </w:rPr>
                <w:t xml:space="preserve">carrier </w:t>
              </w:r>
              <w:r>
                <w:rPr>
                  <w:rFonts w:cs="Arial"/>
                </w:rPr>
                <w:t xml:space="preserve">with PMCH bandwidth </w:t>
              </w:r>
              <w:r w:rsidRPr="001D386E">
                <w:rPr>
                  <w:rFonts w:cs="Arial"/>
                </w:rPr>
                <w:t xml:space="preserve">extends beyond the operating band edge shall not be used. </w:t>
              </w:r>
            </w:ins>
          </w:p>
        </w:tc>
      </w:tr>
    </w:tbl>
    <w:p w14:paraId="0E69DB0B" w14:textId="1334744B" w:rsidR="00932819" w:rsidRPr="0042030A" w:rsidRDefault="00932819" w:rsidP="006E4FC1">
      <w:pPr>
        <w:rPr>
          <w:rFonts w:eastAsiaTheme="minorEastAsia"/>
          <w:color w:val="FF0000"/>
          <w:lang w:eastAsia="zh-CN"/>
        </w:rPr>
      </w:pPr>
    </w:p>
    <w:p w14:paraId="5694C9CE" w14:textId="454D122C" w:rsidR="00A33FAA" w:rsidRPr="00C23870" w:rsidRDefault="00C23870" w:rsidP="009E6A6F">
      <w:pPr>
        <w:pStyle w:val="Heading1"/>
        <w:pBdr>
          <w:top w:val="single" w:sz="12" w:space="0" w:color="auto"/>
        </w:pBd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3</w:t>
      </w:r>
      <w:r w:rsidR="006E4FC1" w:rsidRPr="006F2ADA">
        <w:rPr>
          <w:lang w:val="en-US"/>
        </w:rPr>
        <w:t xml:space="preserve">. </w:t>
      </w:r>
      <w:r>
        <w:rPr>
          <w:rFonts w:eastAsiaTheme="minorEastAsia" w:hint="eastAsia"/>
          <w:lang w:val="en-US" w:eastAsia="zh-CN"/>
        </w:rPr>
        <w:t>Conclusion</w:t>
      </w:r>
    </w:p>
    <w:p w14:paraId="7EF4EAD3" w14:textId="291B655C" w:rsidR="00A33FAA" w:rsidRDefault="0042030A" w:rsidP="00A33FA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paper, we have the </w:t>
      </w:r>
      <w:r>
        <w:rPr>
          <w:rFonts w:eastAsiaTheme="minorEastAsia"/>
          <w:lang w:eastAsia="zh-CN"/>
        </w:rPr>
        <w:t>following</w:t>
      </w:r>
      <w:r>
        <w:rPr>
          <w:rFonts w:eastAsiaTheme="minorEastAsia" w:hint="eastAsia"/>
          <w:lang w:eastAsia="zh-CN"/>
        </w:rPr>
        <w:t xml:space="preserve"> p</w:t>
      </w:r>
      <w:r w:rsidR="005B73A7" w:rsidRPr="006F2ADA">
        <w:rPr>
          <w:lang w:eastAsia="en-GB"/>
        </w:rPr>
        <w:t xml:space="preserve">roposals </w:t>
      </w:r>
      <w:r>
        <w:rPr>
          <w:rFonts w:eastAsiaTheme="minorEastAsia" w:hint="eastAsia"/>
          <w:lang w:eastAsia="zh-CN"/>
        </w:rPr>
        <w:t xml:space="preserve">as </w:t>
      </w:r>
      <w:r w:rsidR="005B73A7" w:rsidRPr="006F2ADA">
        <w:rPr>
          <w:lang w:eastAsia="en-GB"/>
        </w:rPr>
        <w:t>below.</w:t>
      </w:r>
    </w:p>
    <w:p w14:paraId="151829E3" w14:textId="77777777" w:rsidR="00D1442E" w:rsidRPr="00AA2936" w:rsidRDefault="00D1442E" w:rsidP="00D1442E">
      <w:pPr>
        <w:jc w:val="both"/>
        <w:rPr>
          <w:rFonts w:eastAsiaTheme="minorEastAsia"/>
          <w:b/>
          <w:iCs/>
          <w:szCs w:val="24"/>
          <w:lang w:eastAsia="zh-CN"/>
        </w:rPr>
      </w:pPr>
      <w:r w:rsidRPr="00AA2936">
        <w:rPr>
          <w:rFonts w:eastAsiaTheme="minorEastAsia" w:hint="eastAsia"/>
          <w:b/>
          <w:iCs/>
          <w:szCs w:val="24"/>
          <w:lang w:eastAsia="zh-CN"/>
        </w:rPr>
        <w:t xml:space="preserve">Proposal 1: To create a new clause with suffix C in TS 36.102 and TS 38.108 to </w:t>
      </w:r>
      <w:r w:rsidRPr="00AA2936">
        <w:rPr>
          <w:rFonts w:eastAsiaTheme="minorEastAsia"/>
          <w:b/>
          <w:iCs/>
          <w:szCs w:val="24"/>
          <w:lang w:eastAsia="zh-CN"/>
        </w:rPr>
        <w:t>specify</w:t>
      </w:r>
      <w:r w:rsidRPr="00AA2936">
        <w:rPr>
          <w:rFonts w:eastAsiaTheme="minorEastAsia" w:hint="eastAsia"/>
          <w:b/>
          <w:iCs/>
          <w:szCs w:val="24"/>
          <w:lang w:eastAsia="zh-CN"/>
        </w:rPr>
        <w:t xml:space="preserve"> the corresponding SDO band, system parameters, UE and SAN RF requirements</w:t>
      </w:r>
      <w:r>
        <w:rPr>
          <w:rFonts w:eastAsiaTheme="minorEastAsia" w:hint="eastAsia"/>
          <w:b/>
          <w:iCs/>
          <w:szCs w:val="24"/>
          <w:lang w:eastAsia="zh-CN"/>
        </w:rPr>
        <w:t xml:space="preserve"> (if needed) for LTE based 5G broadcast over GSO/GEO satellite</w:t>
      </w:r>
      <w:r w:rsidRPr="00AA2936">
        <w:rPr>
          <w:rFonts w:eastAsiaTheme="minorEastAsia" w:hint="eastAsia"/>
          <w:b/>
          <w:iCs/>
          <w:szCs w:val="24"/>
          <w:lang w:eastAsia="zh-CN"/>
        </w:rPr>
        <w:t>.</w:t>
      </w:r>
      <w:r>
        <w:rPr>
          <w:rFonts w:eastAsiaTheme="minorEastAsia" w:hint="eastAsia"/>
          <w:b/>
          <w:iCs/>
          <w:szCs w:val="24"/>
          <w:lang w:eastAsia="zh-CN"/>
        </w:rPr>
        <w:t xml:space="preserve"> </w:t>
      </w:r>
    </w:p>
    <w:p w14:paraId="4E70FF18" w14:textId="77777777" w:rsidR="00D1442E" w:rsidRDefault="00D1442E" w:rsidP="00D1442E">
      <w:pPr>
        <w:rPr>
          <w:rFonts w:eastAsiaTheme="minorEastAsia"/>
          <w:b/>
          <w:iCs/>
          <w:szCs w:val="24"/>
          <w:lang w:eastAsia="zh-CN"/>
        </w:rPr>
      </w:pPr>
      <w:r w:rsidRPr="004C72DC">
        <w:rPr>
          <w:rFonts w:eastAsiaTheme="minorEastAsia"/>
          <w:b/>
          <w:iCs/>
          <w:szCs w:val="24"/>
          <w:lang w:eastAsia="zh-CN"/>
        </w:rPr>
        <w:t>Proposal</w:t>
      </w:r>
      <w:r w:rsidRPr="004C72DC">
        <w:rPr>
          <w:rFonts w:eastAsiaTheme="minorEastAsia" w:hint="eastAsia"/>
          <w:b/>
          <w:iCs/>
          <w:szCs w:val="24"/>
          <w:lang w:eastAsia="zh-CN"/>
        </w:rPr>
        <w:t xml:space="preserve"> 2: To specify the new SDO band</w:t>
      </w:r>
      <w:r>
        <w:rPr>
          <w:rFonts w:eastAsiaTheme="minorEastAsia" w:hint="eastAsia"/>
          <w:b/>
          <w:iCs/>
          <w:szCs w:val="24"/>
          <w:lang w:eastAsia="zh-CN"/>
        </w:rPr>
        <w:t xml:space="preserve"> operating in </w:t>
      </w:r>
      <w:r w:rsidRPr="00831BDB">
        <w:rPr>
          <w:rFonts w:eastAsiaTheme="minorEastAsia"/>
          <w:b/>
          <w:iCs/>
          <w:szCs w:val="24"/>
          <w:lang w:eastAsia="zh-CN"/>
        </w:rPr>
        <w:t>1467 to 1492 MHz</w:t>
      </w:r>
      <w:r>
        <w:rPr>
          <w:rFonts w:eastAsiaTheme="minorEastAsia" w:hint="eastAsia"/>
          <w:b/>
          <w:iCs/>
          <w:szCs w:val="24"/>
          <w:lang w:eastAsia="zh-CN"/>
        </w:rPr>
        <w:t xml:space="preserve">, </w:t>
      </w:r>
      <w:r w:rsidRPr="004C72DC">
        <w:rPr>
          <w:rFonts w:eastAsiaTheme="minorEastAsia" w:hint="eastAsia"/>
          <w:b/>
          <w:iCs/>
          <w:szCs w:val="24"/>
          <w:lang w:eastAsia="zh-CN"/>
        </w:rPr>
        <w:t xml:space="preserve">i.e., Band 252, in </w:t>
      </w:r>
      <w:r>
        <w:rPr>
          <w:rFonts w:eastAsiaTheme="minorEastAsia" w:hint="eastAsia"/>
          <w:b/>
          <w:iCs/>
          <w:szCs w:val="24"/>
          <w:lang w:eastAsia="zh-CN"/>
        </w:rPr>
        <w:t xml:space="preserve">Table 5.2C-1 of </w:t>
      </w:r>
      <w:r w:rsidRPr="004C72DC">
        <w:rPr>
          <w:rFonts w:eastAsiaTheme="minorEastAsia" w:hint="eastAsia"/>
          <w:b/>
          <w:iCs/>
          <w:szCs w:val="24"/>
          <w:lang w:eastAsia="zh-CN"/>
        </w:rPr>
        <w:t xml:space="preserve">TS 36.102 and </w:t>
      </w:r>
      <w:r>
        <w:rPr>
          <w:rFonts w:eastAsiaTheme="minorEastAsia" w:hint="eastAsia"/>
          <w:b/>
          <w:iCs/>
          <w:szCs w:val="24"/>
          <w:lang w:eastAsia="zh-CN"/>
        </w:rPr>
        <w:t xml:space="preserve">Table 5.2C-1 of </w:t>
      </w:r>
      <w:r w:rsidRPr="004C72DC">
        <w:rPr>
          <w:rFonts w:eastAsiaTheme="minorEastAsia" w:hint="eastAsia"/>
          <w:b/>
          <w:iCs/>
          <w:szCs w:val="24"/>
          <w:lang w:eastAsia="zh-CN"/>
        </w:rPr>
        <w:t>TS 36.108</w:t>
      </w:r>
      <w:r>
        <w:rPr>
          <w:rFonts w:eastAsiaTheme="minorEastAsia" w:hint="eastAsia"/>
          <w:b/>
          <w:iCs/>
          <w:szCs w:val="24"/>
          <w:lang w:eastAsia="zh-CN"/>
        </w:rPr>
        <w:t>.</w:t>
      </w:r>
      <w:r w:rsidRPr="004C72DC">
        <w:rPr>
          <w:rFonts w:eastAsiaTheme="minorEastAsia" w:hint="eastAsia"/>
          <w:b/>
          <w:iCs/>
          <w:szCs w:val="24"/>
          <w:lang w:eastAsia="zh-CN"/>
        </w:rPr>
        <w:t xml:space="preserve"> </w:t>
      </w:r>
    </w:p>
    <w:p w14:paraId="5FF71D20" w14:textId="77777777" w:rsidR="00D1442E" w:rsidRPr="002505AD" w:rsidRDefault="00D1442E" w:rsidP="00D1442E">
      <w:pPr>
        <w:pStyle w:val="Heading2"/>
        <w:rPr>
          <w:ins w:id="244" w:author="Qualcomm_Bin Han" w:date="2025-03-27T20:39:00Z" w16du:dateUtc="2025-03-27T12:39:00Z"/>
        </w:rPr>
      </w:pPr>
      <w:ins w:id="245" w:author="Qualcomm_Bin Han" w:date="2025-03-27T20:39:00Z" w16du:dateUtc="2025-03-27T12:39:00Z">
        <w:r w:rsidRPr="002505AD">
          <w:t>5.2</w:t>
        </w:r>
        <w:r>
          <w:rPr>
            <w:rFonts w:eastAsiaTheme="minorEastAsia" w:hint="eastAsia"/>
            <w:lang w:eastAsia="zh-CN"/>
          </w:rPr>
          <w:t>C</w:t>
        </w:r>
        <w:r w:rsidRPr="002505AD">
          <w:tab/>
          <w:t>Operating bands</w:t>
        </w:r>
        <w:r w:rsidRPr="002505AD">
          <w:rPr>
            <w:lang w:eastAsia="zh-CN"/>
          </w:rPr>
          <w:t xml:space="preserve"> for </w:t>
        </w:r>
        <w:r w:rsidRPr="00C35405">
          <w:t>5G broadcast</w:t>
        </w:r>
      </w:ins>
    </w:p>
    <w:p w14:paraId="26253390" w14:textId="77777777" w:rsidR="00D1442E" w:rsidRPr="00831BDB" w:rsidRDefault="00D1442E" w:rsidP="00D1442E">
      <w:pPr>
        <w:rPr>
          <w:ins w:id="246" w:author="Qualcomm_Bin Han" w:date="2025-03-27T20:39:00Z" w16du:dateUtc="2025-03-27T12:39:00Z"/>
          <w:rFonts w:eastAsiaTheme="minorEastAsia"/>
          <w:b/>
          <w:iCs/>
          <w:szCs w:val="24"/>
          <w:lang w:eastAsia="zh-CN"/>
        </w:rPr>
      </w:pPr>
      <w:ins w:id="247" w:author="Qualcomm_Bin Han" w:date="2025-03-27T20:39:00Z" w16du:dateUtc="2025-03-27T12:39:00Z">
        <w:r>
          <w:rPr>
            <w:rFonts w:eastAsiaTheme="minorEastAsia"/>
            <w:b/>
            <w:iCs/>
            <w:szCs w:val="24"/>
            <w:lang w:eastAsia="zh-CN"/>
          </w:rPr>
          <w:t>…</w:t>
        </w:r>
      </w:ins>
    </w:p>
    <w:p w14:paraId="7C37D41B" w14:textId="77777777" w:rsidR="00D1442E" w:rsidRPr="00831BDB" w:rsidRDefault="00D1442E" w:rsidP="00D1442E">
      <w:pPr>
        <w:pStyle w:val="TH"/>
        <w:rPr>
          <w:ins w:id="248" w:author="Qualcomm_Bin Han" w:date="2025-03-27T20:39:00Z" w16du:dateUtc="2025-03-27T12:39:00Z"/>
          <w:rFonts w:ascii="Times New Roman" w:eastAsiaTheme="minorEastAsia" w:hAnsi="Times New Roman" w:cs="Times New Roman"/>
          <w:bCs/>
          <w:lang w:eastAsia="zh-CN"/>
        </w:rPr>
      </w:pPr>
      <w:ins w:id="249" w:author="Qualcomm_Bin Han" w:date="2025-03-27T20:39:00Z" w16du:dateUtc="2025-03-27T12:39:00Z">
        <w:r w:rsidRPr="006F2ADA">
          <w:rPr>
            <w:rFonts w:ascii="Times New Roman" w:eastAsia="Times New Roman" w:hAnsi="Times New Roman" w:cs="Times New Roman"/>
            <w:bCs/>
          </w:rPr>
          <w:lastRenderedPageBreak/>
          <w:t>Table 5.</w:t>
        </w:r>
        <w:r>
          <w:rPr>
            <w:rFonts w:ascii="Times New Roman" w:eastAsiaTheme="minorEastAsia" w:hAnsi="Times New Roman" w:cs="Times New Roman" w:hint="eastAsia"/>
            <w:bCs/>
            <w:lang w:eastAsia="zh-CN"/>
          </w:rPr>
          <w:t>2C</w:t>
        </w:r>
        <w:r w:rsidRPr="006F2ADA">
          <w:rPr>
            <w:rFonts w:ascii="Times New Roman" w:eastAsia="Times New Roman" w:hAnsi="Times New Roman" w:cs="Times New Roman"/>
            <w:bCs/>
          </w:rPr>
          <w:t>-1 5G broadcast operating bands</w:t>
        </w:r>
        <w:r>
          <w:rPr>
            <w:rFonts w:ascii="Times New Roman" w:eastAsiaTheme="minorEastAsia" w:hAnsi="Times New Roman" w:cs="Times New Roman" w:hint="eastAsia"/>
            <w:bCs/>
            <w:lang w:eastAsia="zh-CN"/>
          </w:rPr>
          <w:t xml:space="preserve"> for </w:t>
        </w:r>
        <w:r>
          <w:rPr>
            <w:rFonts w:ascii="Times New Roman" w:eastAsiaTheme="minorEastAsia" w:hAnsi="Times New Roman" w:cs="Times New Roman"/>
            <w:bCs/>
            <w:lang w:eastAsia="zh-CN"/>
          </w:rPr>
          <w:t>satellite</w:t>
        </w:r>
        <w:r>
          <w:rPr>
            <w:rFonts w:ascii="Times New Roman" w:eastAsiaTheme="minorEastAsia" w:hAnsi="Times New Roman" w:cs="Times New Roman" w:hint="eastAsia"/>
            <w:bCs/>
            <w:lang w:eastAsia="zh-CN"/>
          </w:rPr>
          <w:t xml:space="preserve"> access in TS 36.102</w:t>
        </w:r>
      </w:ins>
    </w:p>
    <w:tbl>
      <w:tblPr>
        <w:tblW w:w="8094" w:type="dxa"/>
        <w:jc w:val="center"/>
        <w:tblLook w:val="04A0" w:firstRow="1" w:lastRow="0" w:firstColumn="1" w:lastColumn="0" w:noHBand="0" w:noVBand="1"/>
      </w:tblPr>
      <w:tblGrid>
        <w:gridCol w:w="1508"/>
        <w:gridCol w:w="1227"/>
        <w:gridCol w:w="517"/>
        <w:gridCol w:w="1175"/>
        <w:gridCol w:w="1243"/>
        <w:gridCol w:w="317"/>
        <w:gridCol w:w="1201"/>
        <w:gridCol w:w="906"/>
      </w:tblGrid>
      <w:tr w:rsidR="00D1442E" w:rsidRPr="002505AD" w14:paraId="47D79C93" w14:textId="77777777" w:rsidTr="00531289">
        <w:trPr>
          <w:jc w:val="center"/>
          <w:ins w:id="250" w:author="Qualcomm_Bin Han" w:date="2025-03-27T20:39:00Z"/>
        </w:trPr>
        <w:tc>
          <w:tcPr>
            <w:tcW w:w="15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D103E0" w14:textId="77777777" w:rsidR="00D1442E" w:rsidRPr="002505AD" w:rsidRDefault="00D1442E" w:rsidP="00531289">
            <w:pPr>
              <w:pStyle w:val="TAH"/>
              <w:rPr>
                <w:ins w:id="251" w:author="Qualcomm_Bin Han" w:date="2025-03-27T20:39:00Z" w16du:dateUtc="2025-03-27T12:39:00Z"/>
              </w:rPr>
            </w:pPr>
            <w:ins w:id="252" w:author="Qualcomm_Bin Han" w:date="2025-03-27T20:39:00Z" w16du:dateUtc="2025-03-27T12:39:00Z">
              <w:r w:rsidRPr="002505AD">
                <w:t>E</w:t>
              </w:r>
              <w:r w:rsidRPr="002505AD">
                <w:noBreakHyphen/>
                <w:t>UTRA Operating Band</w:t>
              </w:r>
            </w:ins>
          </w:p>
        </w:tc>
        <w:tc>
          <w:tcPr>
            <w:tcW w:w="2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E69C9" w14:textId="77777777" w:rsidR="00D1442E" w:rsidRPr="002505AD" w:rsidRDefault="00D1442E" w:rsidP="00531289">
            <w:pPr>
              <w:pStyle w:val="TAH"/>
              <w:rPr>
                <w:ins w:id="253" w:author="Qualcomm_Bin Han" w:date="2025-03-27T20:39:00Z" w16du:dateUtc="2025-03-27T12:39:00Z"/>
              </w:rPr>
            </w:pPr>
            <w:ins w:id="254" w:author="Qualcomm_Bin Han" w:date="2025-03-27T20:39:00Z" w16du:dateUtc="2025-03-27T12:39:00Z">
              <w:r w:rsidRPr="002505AD">
                <w:t>Uplink (UL) operating band</w:t>
              </w:r>
              <w:r w:rsidRPr="002505AD">
                <w:br/>
                <w:t>BS receive</w:t>
              </w:r>
              <w:r w:rsidRPr="002505AD">
                <w:br/>
                <w:t>UE transmit</w:t>
              </w:r>
            </w:ins>
          </w:p>
        </w:tc>
        <w:tc>
          <w:tcPr>
            <w:tcW w:w="276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D33D0" w14:textId="77777777" w:rsidR="00D1442E" w:rsidRPr="002505AD" w:rsidRDefault="00D1442E" w:rsidP="00531289">
            <w:pPr>
              <w:pStyle w:val="TAH"/>
              <w:rPr>
                <w:ins w:id="255" w:author="Qualcomm_Bin Han" w:date="2025-03-27T20:39:00Z" w16du:dateUtc="2025-03-27T12:39:00Z"/>
              </w:rPr>
            </w:pPr>
            <w:ins w:id="256" w:author="Qualcomm_Bin Han" w:date="2025-03-27T20:39:00Z" w16du:dateUtc="2025-03-27T12:39:00Z">
              <w:r w:rsidRPr="002505AD">
                <w:t>Downlink (DL) operating band</w:t>
              </w:r>
              <w:r w:rsidRPr="002505AD">
                <w:br/>
                <w:t xml:space="preserve">BS transmit </w:t>
              </w:r>
              <w:r w:rsidRPr="002505AD">
                <w:br/>
                <w:t>UE receive</w:t>
              </w:r>
            </w:ins>
          </w:p>
        </w:tc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398CB3" w14:textId="77777777" w:rsidR="00D1442E" w:rsidRPr="002505AD" w:rsidRDefault="00D1442E" w:rsidP="00531289">
            <w:pPr>
              <w:pStyle w:val="TAH"/>
              <w:rPr>
                <w:ins w:id="257" w:author="Qualcomm_Bin Han" w:date="2025-03-27T20:39:00Z" w16du:dateUtc="2025-03-27T12:39:00Z"/>
              </w:rPr>
            </w:pPr>
            <w:ins w:id="258" w:author="Qualcomm_Bin Han" w:date="2025-03-27T20:39:00Z" w16du:dateUtc="2025-03-27T12:39:00Z">
              <w:r w:rsidRPr="002505AD">
                <w:t>Duplex Mode</w:t>
              </w:r>
            </w:ins>
          </w:p>
        </w:tc>
      </w:tr>
      <w:tr w:rsidR="00D1442E" w:rsidRPr="002505AD" w14:paraId="7B9D1DA8" w14:textId="77777777" w:rsidTr="00531289">
        <w:trPr>
          <w:jc w:val="center"/>
          <w:ins w:id="259" w:author="Qualcomm_Bin Han" w:date="2025-03-27T20:39:00Z"/>
        </w:trPr>
        <w:tc>
          <w:tcPr>
            <w:tcW w:w="15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E7C75" w14:textId="77777777" w:rsidR="00D1442E" w:rsidRPr="002505AD" w:rsidRDefault="00D1442E" w:rsidP="00531289">
            <w:pPr>
              <w:pStyle w:val="TAH"/>
              <w:rPr>
                <w:ins w:id="260" w:author="Qualcomm_Bin Han" w:date="2025-03-27T20:39:00Z" w16du:dateUtc="2025-03-27T12:39:00Z"/>
              </w:rPr>
            </w:pPr>
          </w:p>
        </w:tc>
        <w:tc>
          <w:tcPr>
            <w:tcW w:w="2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9722B" w14:textId="77777777" w:rsidR="00D1442E" w:rsidRPr="002505AD" w:rsidRDefault="00D1442E" w:rsidP="00531289">
            <w:pPr>
              <w:pStyle w:val="TAH"/>
              <w:rPr>
                <w:ins w:id="261" w:author="Qualcomm_Bin Han" w:date="2025-03-27T20:39:00Z" w16du:dateUtc="2025-03-27T12:39:00Z"/>
              </w:rPr>
            </w:pPr>
            <w:ins w:id="262" w:author="Qualcomm_Bin Han" w:date="2025-03-27T20:39:00Z" w16du:dateUtc="2025-03-27T12:39:00Z">
              <w:r w:rsidRPr="002505AD">
                <w:t>F</w:t>
              </w:r>
              <w:r w:rsidRPr="002505AD">
                <w:rPr>
                  <w:vertAlign w:val="subscript"/>
                </w:rPr>
                <w:t>UL_low</w:t>
              </w:r>
              <w:r w:rsidRPr="002505AD">
                <w:t xml:space="preserve">   –  F</w:t>
              </w:r>
              <w:r w:rsidRPr="002505AD">
                <w:rPr>
                  <w:vertAlign w:val="subscript"/>
                </w:rPr>
                <w:t>UL_high</w:t>
              </w:r>
            </w:ins>
          </w:p>
        </w:tc>
        <w:tc>
          <w:tcPr>
            <w:tcW w:w="276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D910C" w14:textId="77777777" w:rsidR="00D1442E" w:rsidRPr="002505AD" w:rsidRDefault="00D1442E" w:rsidP="00531289">
            <w:pPr>
              <w:pStyle w:val="TAH"/>
              <w:rPr>
                <w:ins w:id="263" w:author="Qualcomm_Bin Han" w:date="2025-03-27T20:39:00Z" w16du:dateUtc="2025-03-27T12:39:00Z"/>
              </w:rPr>
            </w:pPr>
            <w:ins w:id="264" w:author="Qualcomm_Bin Han" w:date="2025-03-27T20:39:00Z" w16du:dateUtc="2025-03-27T12:39:00Z">
              <w:r w:rsidRPr="002505AD">
                <w:t>F</w:t>
              </w:r>
              <w:r w:rsidRPr="002505AD">
                <w:rPr>
                  <w:vertAlign w:val="subscript"/>
                </w:rPr>
                <w:t>DL_low</w:t>
              </w:r>
              <w:r w:rsidRPr="002505AD">
                <w:t xml:space="preserve">  –  F</w:t>
              </w:r>
              <w:r w:rsidRPr="002505AD">
                <w:rPr>
                  <w:vertAlign w:val="subscript"/>
                </w:rPr>
                <w:t>DL_high</w:t>
              </w:r>
            </w:ins>
          </w:p>
        </w:tc>
        <w:tc>
          <w:tcPr>
            <w:tcW w:w="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4065" w14:textId="77777777" w:rsidR="00D1442E" w:rsidRPr="002505AD" w:rsidRDefault="00D1442E" w:rsidP="00531289">
            <w:pPr>
              <w:pStyle w:val="TAC"/>
              <w:rPr>
                <w:ins w:id="265" w:author="Qualcomm_Bin Han" w:date="2025-03-27T20:39:00Z" w16du:dateUtc="2025-03-27T12:39:00Z"/>
              </w:rPr>
            </w:pPr>
          </w:p>
        </w:tc>
      </w:tr>
      <w:tr w:rsidR="00D1442E" w:rsidRPr="002505AD" w14:paraId="7C5652F2" w14:textId="77777777" w:rsidTr="00531289">
        <w:trPr>
          <w:jc w:val="center"/>
          <w:ins w:id="266" w:author="Qualcomm_Bin Han" w:date="2025-03-27T20:39:00Z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B45C" w14:textId="77777777" w:rsidR="00D1442E" w:rsidRPr="00147BEE" w:rsidRDefault="00D1442E" w:rsidP="00531289">
            <w:pPr>
              <w:pStyle w:val="TAC"/>
              <w:rPr>
                <w:ins w:id="267" w:author="Qualcomm_Bin Han" w:date="2025-03-27T20:39:00Z" w16du:dateUtc="2025-03-27T12:39:00Z"/>
                <w:rFonts w:eastAsiaTheme="minorEastAsia"/>
                <w:lang w:eastAsia="zh-CN"/>
              </w:rPr>
            </w:pPr>
            <w:ins w:id="268" w:author="Qualcomm_Bin Han" w:date="2025-03-27T20:39:00Z" w16du:dateUtc="2025-03-27T12:39:00Z">
              <w:r w:rsidRPr="002505AD">
                <w:t>25</w:t>
              </w:r>
              <w:r>
                <w:rPr>
                  <w:rFonts w:eastAsiaTheme="minorEastAsia" w:hint="eastAsia"/>
                  <w:lang w:eastAsia="zh-CN"/>
                </w:rPr>
                <w:t>2</w:t>
              </w:r>
            </w:ins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21F10DA" w14:textId="77777777" w:rsidR="00D1442E" w:rsidRPr="00147BEE" w:rsidRDefault="00D1442E" w:rsidP="00531289">
            <w:pPr>
              <w:pStyle w:val="TAR"/>
              <w:wordWrap w:val="0"/>
              <w:rPr>
                <w:ins w:id="269" w:author="Qualcomm_Bin Han" w:date="2025-03-27T20:39:00Z" w16du:dateUtc="2025-03-27T12:39:00Z"/>
                <w:rFonts w:eastAsiaTheme="minorEastAsia" w:cs="Arial"/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D65676" w14:textId="77777777" w:rsidR="00D1442E" w:rsidRPr="002505AD" w:rsidRDefault="00D1442E" w:rsidP="00531289">
            <w:pPr>
              <w:pStyle w:val="TAC"/>
              <w:rPr>
                <w:ins w:id="270" w:author="Qualcomm_Bin Han" w:date="2025-03-27T20:39:00Z" w16du:dateUtc="2025-03-27T12:39:00Z"/>
                <w:lang w:eastAsia="zh-CN"/>
              </w:rPr>
            </w:pPr>
            <w:ins w:id="271" w:author="Qualcomm_Bin Han" w:date="2025-03-27T20:39:00Z" w16du:dateUtc="2025-03-27T12:39:00Z">
              <w:r>
                <w:rPr>
                  <w:rFonts w:eastAsiaTheme="minorEastAsia" w:hint="eastAsia"/>
                  <w:lang w:eastAsia="zh-CN"/>
                </w:rPr>
                <w:t>N/A</w:t>
              </w:r>
            </w:ins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BFA97D" w14:textId="77777777" w:rsidR="00D1442E" w:rsidRPr="00A65961" w:rsidRDefault="00D1442E" w:rsidP="00531289">
            <w:pPr>
              <w:pStyle w:val="TAL"/>
              <w:rPr>
                <w:ins w:id="272" w:author="Qualcomm_Bin Han" w:date="2025-03-27T20:39:00Z" w16du:dateUtc="2025-03-27T12:39:00Z"/>
                <w:rFonts w:eastAsiaTheme="minorEastAsia" w:cs="Arial"/>
                <w:lang w:eastAsia="zh-CN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D5D1DC" w14:textId="77777777" w:rsidR="00D1442E" w:rsidRPr="002505AD" w:rsidRDefault="00D1442E" w:rsidP="00531289">
            <w:pPr>
              <w:pStyle w:val="TAR"/>
              <w:rPr>
                <w:ins w:id="273" w:author="Qualcomm_Bin Han" w:date="2025-03-27T20:39:00Z" w16du:dateUtc="2025-03-27T12:39:00Z"/>
              </w:rPr>
            </w:pPr>
            <w:ins w:id="274" w:author="Qualcomm_Bin Han" w:date="2025-03-27T20:39:00Z" w16du:dateUtc="2025-03-27T12:39:00Z">
              <w:r>
                <w:rPr>
                  <w:rFonts w:eastAsiaTheme="minorEastAsia" w:hint="eastAsia"/>
                  <w:lang w:eastAsia="zh-CN"/>
                </w:rPr>
                <w:t>1467</w:t>
              </w:r>
              <w:r w:rsidRPr="002505AD"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E0E0A1" w14:textId="77777777" w:rsidR="00D1442E" w:rsidRPr="002505AD" w:rsidRDefault="00D1442E" w:rsidP="00531289">
            <w:pPr>
              <w:pStyle w:val="TAC"/>
              <w:rPr>
                <w:ins w:id="275" w:author="Qualcomm_Bin Han" w:date="2025-03-27T20:39:00Z" w16du:dateUtc="2025-03-27T12:39:00Z"/>
              </w:rPr>
            </w:pPr>
            <w:ins w:id="276" w:author="Qualcomm_Bin Han" w:date="2025-03-27T20:39:00Z" w16du:dateUtc="2025-03-27T12:39:00Z">
              <w:r w:rsidRPr="002505AD">
                <w:t>–</w:t>
              </w:r>
            </w:ins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165621" w14:textId="77777777" w:rsidR="00D1442E" w:rsidRPr="002505AD" w:rsidRDefault="00D1442E" w:rsidP="00531289">
            <w:pPr>
              <w:pStyle w:val="TAL"/>
              <w:rPr>
                <w:ins w:id="277" w:author="Qualcomm_Bin Han" w:date="2025-03-27T20:39:00Z" w16du:dateUtc="2025-03-27T12:39:00Z"/>
              </w:rPr>
            </w:pPr>
            <w:ins w:id="278" w:author="Qualcomm_Bin Han" w:date="2025-03-27T20:39:00Z" w16du:dateUtc="2025-03-27T12:39:00Z">
              <w:r>
                <w:rPr>
                  <w:rFonts w:eastAsiaTheme="minorEastAsia" w:hint="eastAsia"/>
                  <w:lang w:eastAsia="zh-CN"/>
                </w:rPr>
                <w:t>1492</w:t>
              </w:r>
              <w:r w:rsidRPr="002505AD">
                <w:t xml:space="preserve"> MHz</w:t>
              </w:r>
            </w:ins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3216F" w14:textId="77777777" w:rsidR="00D1442E" w:rsidRPr="000E03F5" w:rsidRDefault="00D1442E" w:rsidP="00531289">
            <w:pPr>
              <w:pStyle w:val="TAC"/>
              <w:rPr>
                <w:ins w:id="279" w:author="Qualcomm_Bin Han" w:date="2025-03-27T20:39:00Z" w16du:dateUtc="2025-03-27T12:39:00Z"/>
                <w:rFonts w:eastAsiaTheme="minorEastAsia"/>
                <w:lang w:eastAsia="zh-CN"/>
              </w:rPr>
            </w:pPr>
            <w:ins w:id="280" w:author="Qualcomm_Bin Han" w:date="2025-03-27T20:39:00Z" w16du:dateUtc="2025-03-27T12:39:00Z">
              <w:r>
                <w:rPr>
                  <w:rFonts w:eastAsiaTheme="minorEastAsia" w:hint="eastAsia"/>
                  <w:lang w:eastAsia="zh-CN"/>
                </w:rPr>
                <w:t>SDO</w:t>
              </w:r>
            </w:ins>
          </w:p>
        </w:tc>
      </w:tr>
      <w:tr w:rsidR="00D1442E" w:rsidRPr="002505AD" w14:paraId="553CBC9C" w14:textId="77777777" w:rsidTr="00531289">
        <w:trPr>
          <w:jc w:val="center"/>
          <w:ins w:id="281" w:author="Qualcomm_Bin Han" w:date="2025-03-27T20:39:00Z"/>
        </w:trPr>
        <w:tc>
          <w:tcPr>
            <w:tcW w:w="80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13E4" w14:textId="77777777" w:rsidR="00D1442E" w:rsidRPr="00225494" w:rsidRDefault="00D1442E" w:rsidP="00531289">
            <w:pPr>
              <w:pStyle w:val="TAC"/>
              <w:jc w:val="left"/>
              <w:rPr>
                <w:ins w:id="282" w:author="Qualcomm_Bin Han" w:date="2025-03-27T20:39:00Z" w16du:dateUtc="2025-03-27T12:39:00Z"/>
                <w:rFonts w:eastAsiaTheme="minorEastAsia"/>
                <w:lang w:eastAsia="zh-CN"/>
              </w:rPr>
            </w:pPr>
            <w:ins w:id="283" w:author="Qualcomm_Bin Han" w:date="2025-03-27T20:39:00Z" w16du:dateUtc="2025-03-27T12:39:00Z">
              <w:r>
                <w:rPr>
                  <w:rFonts w:eastAsiaTheme="minorEastAsia" w:hint="eastAsia"/>
                  <w:lang w:eastAsia="zh-CN"/>
                </w:rPr>
                <w:t xml:space="preserve">NOTE: Band 252 only applies for GSO in </w:t>
              </w:r>
              <w:r>
                <w:rPr>
                  <w:rFonts w:eastAsiaTheme="minorEastAsia"/>
                  <w:lang w:eastAsia="zh-CN"/>
                </w:rPr>
                <w:t>region</w:t>
              </w:r>
              <w:r>
                <w:rPr>
                  <w:rFonts w:eastAsiaTheme="minorEastAsia" w:hint="eastAsia"/>
                  <w:lang w:eastAsia="zh-CN"/>
                </w:rPr>
                <w:t xml:space="preserve"> 3.</w:t>
              </w:r>
            </w:ins>
          </w:p>
        </w:tc>
      </w:tr>
    </w:tbl>
    <w:p w14:paraId="161CA203" w14:textId="77777777" w:rsidR="00D1442E" w:rsidRDefault="00D1442E" w:rsidP="00D1442E">
      <w:pPr>
        <w:pStyle w:val="TH"/>
        <w:rPr>
          <w:ins w:id="284" w:author="Qualcomm_Bin Han" w:date="2025-03-27T20:39:00Z" w16du:dateUtc="2025-03-27T12:39:00Z"/>
          <w:rFonts w:ascii="Times New Roman" w:eastAsiaTheme="minorEastAsia" w:hAnsi="Times New Roman" w:cs="Times New Roman"/>
          <w:bCs/>
          <w:lang w:eastAsia="zh-CN"/>
        </w:rPr>
      </w:pPr>
    </w:p>
    <w:p w14:paraId="638011CC" w14:textId="77777777" w:rsidR="00D1442E" w:rsidRPr="00422937" w:rsidRDefault="00D1442E" w:rsidP="00D1442E">
      <w:pPr>
        <w:pStyle w:val="TH"/>
        <w:rPr>
          <w:ins w:id="285" w:author="Qualcomm_Bin Han" w:date="2025-03-27T20:39:00Z" w16du:dateUtc="2025-03-27T12:39:00Z"/>
          <w:rFonts w:ascii="Times New Roman" w:eastAsiaTheme="minorEastAsia" w:hAnsi="Times New Roman" w:cs="Times New Roman"/>
          <w:bCs/>
          <w:lang w:eastAsia="zh-CN"/>
        </w:rPr>
      </w:pPr>
      <w:ins w:id="286" w:author="Qualcomm_Bin Han" w:date="2025-03-27T20:39:00Z" w16du:dateUtc="2025-03-27T12:39:00Z">
        <w:r w:rsidRPr="007A724A">
          <w:rPr>
            <w:rFonts w:ascii="Times New Roman" w:eastAsia="Times New Roman" w:hAnsi="Times New Roman" w:cs="Times New Roman"/>
            <w:bCs/>
          </w:rPr>
          <w:t>Table 5.</w:t>
        </w:r>
        <w:r w:rsidRPr="007A724A">
          <w:rPr>
            <w:rFonts w:ascii="Times New Roman" w:eastAsia="Times New Roman" w:hAnsi="Times New Roman" w:cs="Times New Roman" w:hint="eastAsia"/>
            <w:bCs/>
          </w:rPr>
          <w:t>2C</w:t>
        </w:r>
        <w:r w:rsidRPr="007A724A">
          <w:rPr>
            <w:rFonts w:ascii="Times New Roman" w:eastAsia="Times New Roman" w:hAnsi="Times New Roman" w:cs="Times New Roman"/>
            <w:bCs/>
          </w:rPr>
          <w:t xml:space="preserve">-1 </w:t>
        </w:r>
        <w:r w:rsidRPr="006F2ADA">
          <w:rPr>
            <w:rFonts w:ascii="Times New Roman" w:eastAsia="Times New Roman" w:hAnsi="Times New Roman" w:cs="Times New Roman"/>
            <w:bCs/>
          </w:rPr>
          <w:t>5G broadcast operating bands</w:t>
        </w:r>
        <w:r w:rsidRPr="007A724A">
          <w:rPr>
            <w:rFonts w:ascii="Times New Roman" w:eastAsia="Times New Roman" w:hAnsi="Times New Roman" w:cs="Times New Roman" w:hint="eastAsia"/>
            <w:bCs/>
          </w:rPr>
          <w:t xml:space="preserve"> for </w:t>
        </w:r>
        <w:r w:rsidRPr="007A724A">
          <w:rPr>
            <w:rFonts w:ascii="Times New Roman" w:eastAsia="Times New Roman" w:hAnsi="Times New Roman" w:cs="Times New Roman"/>
            <w:bCs/>
          </w:rPr>
          <w:t>satellite</w:t>
        </w:r>
        <w:r w:rsidRPr="007A724A">
          <w:rPr>
            <w:rFonts w:ascii="Times New Roman" w:eastAsia="Times New Roman" w:hAnsi="Times New Roman" w:cs="Times New Roman" w:hint="eastAsia"/>
            <w:bCs/>
          </w:rPr>
          <w:t xml:space="preserve"> access in TS 36.</w:t>
        </w:r>
        <w:r>
          <w:rPr>
            <w:rFonts w:ascii="Times New Roman" w:eastAsiaTheme="minorEastAsia" w:hAnsi="Times New Roman" w:cs="Times New Roman" w:hint="eastAsia"/>
            <w:bCs/>
            <w:lang w:eastAsia="zh-CN"/>
          </w:rPr>
          <w:t>108</w:t>
        </w:r>
      </w:ins>
    </w:p>
    <w:tbl>
      <w:tblPr>
        <w:tblW w:w="8094" w:type="dxa"/>
        <w:jc w:val="center"/>
        <w:tblLook w:val="04A0" w:firstRow="1" w:lastRow="0" w:firstColumn="1" w:lastColumn="0" w:noHBand="0" w:noVBand="1"/>
      </w:tblPr>
      <w:tblGrid>
        <w:gridCol w:w="1508"/>
        <w:gridCol w:w="1227"/>
        <w:gridCol w:w="517"/>
        <w:gridCol w:w="1175"/>
        <w:gridCol w:w="1243"/>
        <w:gridCol w:w="317"/>
        <w:gridCol w:w="1201"/>
        <w:gridCol w:w="906"/>
      </w:tblGrid>
      <w:tr w:rsidR="00D1442E" w:rsidRPr="002505AD" w14:paraId="3AB513BA" w14:textId="77777777" w:rsidTr="00531289">
        <w:trPr>
          <w:jc w:val="center"/>
          <w:ins w:id="287" w:author="Qualcomm_Bin Han" w:date="2025-03-27T20:39:00Z"/>
        </w:trPr>
        <w:tc>
          <w:tcPr>
            <w:tcW w:w="15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37AE9A" w14:textId="77777777" w:rsidR="00D1442E" w:rsidRPr="002505AD" w:rsidRDefault="00D1442E" w:rsidP="00531289">
            <w:pPr>
              <w:pStyle w:val="TAH"/>
              <w:rPr>
                <w:ins w:id="288" w:author="Qualcomm_Bin Han" w:date="2025-03-27T20:39:00Z" w16du:dateUtc="2025-03-27T12:39:00Z"/>
              </w:rPr>
            </w:pPr>
            <w:ins w:id="289" w:author="Qualcomm_Bin Han" w:date="2025-03-27T20:39:00Z" w16du:dateUtc="2025-03-27T12:39:00Z">
              <w:r w:rsidRPr="002505AD">
                <w:t>E</w:t>
              </w:r>
              <w:r w:rsidRPr="002505AD">
                <w:noBreakHyphen/>
                <w:t>UTRA Operating Band</w:t>
              </w:r>
            </w:ins>
          </w:p>
        </w:tc>
        <w:tc>
          <w:tcPr>
            <w:tcW w:w="2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22E93" w14:textId="77777777" w:rsidR="00D1442E" w:rsidRPr="002505AD" w:rsidRDefault="00D1442E" w:rsidP="00531289">
            <w:pPr>
              <w:pStyle w:val="TAH"/>
              <w:rPr>
                <w:ins w:id="290" w:author="Qualcomm_Bin Han" w:date="2025-03-27T20:39:00Z" w16du:dateUtc="2025-03-27T12:39:00Z"/>
              </w:rPr>
            </w:pPr>
            <w:ins w:id="291" w:author="Qualcomm_Bin Han" w:date="2025-03-27T20:39:00Z" w16du:dateUtc="2025-03-27T12:39:00Z">
              <w:r w:rsidRPr="002505AD">
                <w:t>Uplink (UL) operating band</w:t>
              </w:r>
              <w:r w:rsidRPr="002505AD">
                <w:br/>
                <w:t>BS receive</w:t>
              </w:r>
              <w:r w:rsidRPr="002505AD">
                <w:br/>
                <w:t>UE transmit</w:t>
              </w:r>
            </w:ins>
          </w:p>
        </w:tc>
        <w:tc>
          <w:tcPr>
            <w:tcW w:w="276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19513" w14:textId="77777777" w:rsidR="00D1442E" w:rsidRPr="002505AD" w:rsidRDefault="00D1442E" w:rsidP="00531289">
            <w:pPr>
              <w:pStyle w:val="TAH"/>
              <w:rPr>
                <w:ins w:id="292" w:author="Qualcomm_Bin Han" w:date="2025-03-27T20:39:00Z" w16du:dateUtc="2025-03-27T12:39:00Z"/>
              </w:rPr>
            </w:pPr>
            <w:ins w:id="293" w:author="Qualcomm_Bin Han" w:date="2025-03-27T20:39:00Z" w16du:dateUtc="2025-03-27T12:39:00Z">
              <w:r w:rsidRPr="002505AD">
                <w:t>Downlink (DL) operating band</w:t>
              </w:r>
              <w:r w:rsidRPr="002505AD">
                <w:br/>
                <w:t xml:space="preserve">BS transmit </w:t>
              </w:r>
              <w:r w:rsidRPr="002505AD">
                <w:br/>
                <w:t>UE receive</w:t>
              </w:r>
            </w:ins>
          </w:p>
        </w:tc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309AF2" w14:textId="77777777" w:rsidR="00D1442E" w:rsidRPr="002505AD" w:rsidRDefault="00D1442E" w:rsidP="00531289">
            <w:pPr>
              <w:pStyle w:val="TAH"/>
              <w:rPr>
                <w:ins w:id="294" w:author="Qualcomm_Bin Han" w:date="2025-03-27T20:39:00Z" w16du:dateUtc="2025-03-27T12:39:00Z"/>
              </w:rPr>
            </w:pPr>
            <w:ins w:id="295" w:author="Qualcomm_Bin Han" w:date="2025-03-27T20:39:00Z" w16du:dateUtc="2025-03-27T12:39:00Z">
              <w:r w:rsidRPr="002505AD">
                <w:t>Duplex Mode</w:t>
              </w:r>
            </w:ins>
          </w:p>
        </w:tc>
      </w:tr>
      <w:tr w:rsidR="00D1442E" w:rsidRPr="002505AD" w14:paraId="54C96701" w14:textId="77777777" w:rsidTr="00531289">
        <w:trPr>
          <w:jc w:val="center"/>
          <w:ins w:id="296" w:author="Qualcomm_Bin Han" w:date="2025-03-27T20:39:00Z"/>
        </w:trPr>
        <w:tc>
          <w:tcPr>
            <w:tcW w:w="15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2A0EF" w14:textId="77777777" w:rsidR="00D1442E" w:rsidRPr="002505AD" w:rsidRDefault="00D1442E" w:rsidP="00531289">
            <w:pPr>
              <w:pStyle w:val="TAH"/>
              <w:rPr>
                <w:ins w:id="297" w:author="Qualcomm_Bin Han" w:date="2025-03-27T20:39:00Z" w16du:dateUtc="2025-03-27T12:39:00Z"/>
              </w:rPr>
            </w:pPr>
          </w:p>
        </w:tc>
        <w:tc>
          <w:tcPr>
            <w:tcW w:w="2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4CCE8" w14:textId="77777777" w:rsidR="00D1442E" w:rsidRPr="002505AD" w:rsidRDefault="00D1442E" w:rsidP="00531289">
            <w:pPr>
              <w:pStyle w:val="TAH"/>
              <w:rPr>
                <w:ins w:id="298" w:author="Qualcomm_Bin Han" w:date="2025-03-27T20:39:00Z" w16du:dateUtc="2025-03-27T12:39:00Z"/>
              </w:rPr>
            </w:pPr>
            <w:ins w:id="299" w:author="Qualcomm_Bin Han" w:date="2025-03-27T20:39:00Z" w16du:dateUtc="2025-03-27T12:39:00Z">
              <w:r w:rsidRPr="002505AD">
                <w:t>F</w:t>
              </w:r>
              <w:r w:rsidRPr="002505AD">
                <w:rPr>
                  <w:vertAlign w:val="subscript"/>
                </w:rPr>
                <w:t>UL_low</w:t>
              </w:r>
              <w:r w:rsidRPr="002505AD">
                <w:t xml:space="preserve">   –  F</w:t>
              </w:r>
              <w:r w:rsidRPr="002505AD">
                <w:rPr>
                  <w:vertAlign w:val="subscript"/>
                </w:rPr>
                <w:t>UL_high</w:t>
              </w:r>
            </w:ins>
          </w:p>
        </w:tc>
        <w:tc>
          <w:tcPr>
            <w:tcW w:w="276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5E98C" w14:textId="77777777" w:rsidR="00D1442E" w:rsidRPr="002505AD" w:rsidRDefault="00D1442E" w:rsidP="00531289">
            <w:pPr>
              <w:pStyle w:val="TAH"/>
              <w:rPr>
                <w:ins w:id="300" w:author="Qualcomm_Bin Han" w:date="2025-03-27T20:39:00Z" w16du:dateUtc="2025-03-27T12:39:00Z"/>
              </w:rPr>
            </w:pPr>
            <w:ins w:id="301" w:author="Qualcomm_Bin Han" w:date="2025-03-27T20:39:00Z" w16du:dateUtc="2025-03-27T12:39:00Z">
              <w:r w:rsidRPr="002505AD">
                <w:t>F</w:t>
              </w:r>
              <w:r w:rsidRPr="002505AD">
                <w:rPr>
                  <w:vertAlign w:val="subscript"/>
                </w:rPr>
                <w:t>DL_low</w:t>
              </w:r>
              <w:r w:rsidRPr="002505AD">
                <w:t xml:space="preserve">  –  F</w:t>
              </w:r>
              <w:r w:rsidRPr="002505AD">
                <w:rPr>
                  <w:vertAlign w:val="subscript"/>
                </w:rPr>
                <w:t>DL_high</w:t>
              </w:r>
            </w:ins>
          </w:p>
        </w:tc>
        <w:tc>
          <w:tcPr>
            <w:tcW w:w="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9712" w14:textId="77777777" w:rsidR="00D1442E" w:rsidRPr="002505AD" w:rsidRDefault="00D1442E" w:rsidP="00531289">
            <w:pPr>
              <w:pStyle w:val="TAC"/>
              <w:rPr>
                <w:ins w:id="302" w:author="Qualcomm_Bin Han" w:date="2025-03-27T20:39:00Z" w16du:dateUtc="2025-03-27T12:39:00Z"/>
              </w:rPr>
            </w:pPr>
          </w:p>
        </w:tc>
      </w:tr>
      <w:tr w:rsidR="00D1442E" w:rsidRPr="002505AD" w14:paraId="58764BF9" w14:textId="77777777" w:rsidTr="00531289">
        <w:trPr>
          <w:jc w:val="center"/>
          <w:ins w:id="303" w:author="Qualcomm_Bin Han" w:date="2025-03-27T20:39:00Z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668E" w14:textId="77777777" w:rsidR="00D1442E" w:rsidRPr="00147BEE" w:rsidRDefault="00D1442E" w:rsidP="00531289">
            <w:pPr>
              <w:pStyle w:val="TAC"/>
              <w:rPr>
                <w:ins w:id="304" w:author="Qualcomm_Bin Han" w:date="2025-03-27T20:39:00Z" w16du:dateUtc="2025-03-27T12:39:00Z"/>
                <w:rFonts w:eastAsiaTheme="minorEastAsia"/>
                <w:lang w:eastAsia="zh-CN"/>
              </w:rPr>
            </w:pPr>
            <w:ins w:id="305" w:author="Qualcomm_Bin Han" w:date="2025-03-27T20:39:00Z" w16du:dateUtc="2025-03-27T12:39:00Z">
              <w:r w:rsidRPr="002505AD">
                <w:t>25</w:t>
              </w:r>
              <w:r>
                <w:rPr>
                  <w:rFonts w:eastAsiaTheme="minorEastAsia" w:hint="eastAsia"/>
                  <w:lang w:eastAsia="zh-CN"/>
                </w:rPr>
                <w:t>2</w:t>
              </w:r>
            </w:ins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8484394" w14:textId="77777777" w:rsidR="00D1442E" w:rsidRPr="00147BEE" w:rsidRDefault="00D1442E" w:rsidP="00531289">
            <w:pPr>
              <w:pStyle w:val="TAR"/>
              <w:wordWrap w:val="0"/>
              <w:rPr>
                <w:ins w:id="306" w:author="Qualcomm_Bin Han" w:date="2025-03-27T20:39:00Z" w16du:dateUtc="2025-03-27T12:39:00Z"/>
                <w:rFonts w:eastAsiaTheme="minorEastAsia" w:cs="Arial"/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55777C" w14:textId="77777777" w:rsidR="00D1442E" w:rsidRPr="002505AD" w:rsidRDefault="00D1442E" w:rsidP="00531289">
            <w:pPr>
              <w:pStyle w:val="TAC"/>
              <w:rPr>
                <w:ins w:id="307" w:author="Qualcomm_Bin Han" w:date="2025-03-27T20:39:00Z" w16du:dateUtc="2025-03-27T12:39:00Z"/>
                <w:lang w:eastAsia="zh-CN"/>
              </w:rPr>
            </w:pPr>
            <w:ins w:id="308" w:author="Qualcomm_Bin Han" w:date="2025-03-27T20:39:00Z" w16du:dateUtc="2025-03-27T12:39:00Z">
              <w:r>
                <w:rPr>
                  <w:rFonts w:eastAsiaTheme="minorEastAsia" w:hint="eastAsia"/>
                  <w:lang w:eastAsia="zh-CN"/>
                </w:rPr>
                <w:t>N/A</w:t>
              </w:r>
            </w:ins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D5871E" w14:textId="77777777" w:rsidR="00D1442E" w:rsidRPr="00A65961" w:rsidRDefault="00D1442E" w:rsidP="00531289">
            <w:pPr>
              <w:pStyle w:val="TAL"/>
              <w:rPr>
                <w:ins w:id="309" w:author="Qualcomm_Bin Han" w:date="2025-03-27T20:39:00Z" w16du:dateUtc="2025-03-27T12:39:00Z"/>
                <w:rFonts w:eastAsiaTheme="minorEastAsia" w:cs="Arial"/>
                <w:lang w:eastAsia="zh-CN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AD7725" w14:textId="77777777" w:rsidR="00D1442E" w:rsidRPr="002505AD" w:rsidRDefault="00D1442E" w:rsidP="00531289">
            <w:pPr>
              <w:pStyle w:val="TAR"/>
              <w:rPr>
                <w:ins w:id="310" w:author="Qualcomm_Bin Han" w:date="2025-03-27T20:39:00Z" w16du:dateUtc="2025-03-27T12:39:00Z"/>
              </w:rPr>
            </w:pPr>
            <w:ins w:id="311" w:author="Qualcomm_Bin Han" w:date="2025-03-27T20:39:00Z" w16du:dateUtc="2025-03-27T12:39:00Z">
              <w:r>
                <w:rPr>
                  <w:rFonts w:eastAsiaTheme="minorEastAsia" w:hint="eastAsia"/>
                  <w:lang w:eastAsia="zh-CN"/>
                </w:rPr>
                <w:t>1467</w:t>
              </w:r>
              <w:r w:rsidRPr="002505AD"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C099FD" w14:textId="77777777" w:rsidR="00D1442E" w:rsidRPr="002505AD" w:rsidRDefault="00D1442E" w:rsidP="00531289">
            <w:pPr>
              <w:pStyle w:val="TAC"/>
              <w:rPr>
                <w:ins w:id="312" w:author="Qualcomm_Bin Han" w:date="2025-03-27T20:39:00Z" w16du:dateUtc="2025-03-27T12:39:00Z"/>
              </w:rPr>
            </w:pPr>
            <w:ins w:id="313" w:author="Qualcomm_Bin Han" w:date="2025-03-27T20:39:00Z" w16du:dateUtc="2025-03-27T12:39:00Z">
              <w:r w:rsidRPr="002505AD">
                <w:t>–</w:t>
              </w:r>
            </w:ins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E046B1" w14:textId="77777777" w:rsidR="00D1442E" w:rsidRPr="002505AD" w:rsidRDefault="00D1442E" w:rsidP="00531289">
            <w:pPr>
              <w:pStyle w:val="TAL"/>
              <w:rPr>
                <w:ins w:id="314" w:author="Qualcomm_Bin Han" w:date="2025-03-27T20:39:00Z" w16du:dateUtc="2025-03-27T12:39:00Z"/>
              </w:rPr>
            </w:pPr>
            <w:ins w:id="315" w:author="Qualcomm_Bin Han" w:date="2025-03-27T20:39:00Z" w16du:dateUtc="2025-03-27T12:39:00Z">
              <w:r>
                <w:rPr>
                  <w:rFonts w:eastAsiaTheme="minorEastAsia" w:hint="eastAsia"/>
                  <w:lang w:eastAsia="zh-CN"/>
                </w:rPr>
                <w:t>1492</w:t>
              </w:r>
              <w:r w:rsidRPr="002505AD">
                <w:t xml:space="preserve"> MHz</w:t>
              </w:r>
            </w:ins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CE97" w14:textId="77777777" w:rsidR="00D1442E" w:rsidRPr="000E03F5" w:rsidRDefault="00D1442E" w:rsidP="00531289">
            <w:pPr>
              <w:pStyle w:val="TAC"/>
              <w:rPr>
                <w:ins w:id="316" w:author="Qualcomm_Bin Han" w:date="2025-03-27T20:39:00Z" w16du:dateUtc="2025-03-27T12:39:00Z"/>
                <w:rFonts w:eastAsiaTheme="minorEastAsia"/>
                <w:lang w:eastAsia="zh-CN"/>
              </w:rPr>
            </w:pPr>
            <w:ins w:id="317" w:author="Qualcomm_Bin Han" w:date="2025-03-27T20:39:00Z" w16du:dateUtc="2025-03-27T12:39:00Z">
              <w:r>
                <w:rPr>
                  <w:rFonts w:eastAsiaTheme="minorEastAsia" w:hint="eastAsia"/>
                  <w:lang w:eastAsia="zh-CN"/>
                </w:rPr>
                <w:t>SDO</w:t>
              </w:r>
            </w:ins>
          </w:p>
        </w:tc>
      </w:tr>
      <w:tr w:rsidR="00D1442E" w:rsidRPr="002505AD" w14:paraId="2FC74385" w14:textId="77777777" w:rsidTr="00531289">
        <w:trPr>
          <w:jc w:val="center"/>
          <w:ins w:id="318" w:author="Qualcomm_Bin Han" w:date="2025-03-27T20:39:00Z"/>
        </w:trPr>
        <w:tc>
          <w:tcPr>
            <w:tcW w:w="80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767C" w14:textId="77777777" w:rsidR="00D1442E" w:rsidRDefault="00D1442E" w:rsidP="00531289">
            <w:pPr>
              <w:pStyle w:val="TAC"/>
              <w:jc w:val="left"/>
              <w:rPr>
                <w:ins w:id="319" w:author="Qualcomm_Bin Han" w:date="2025-03-27T20:39:00Z" w16du:dateUtc="2025-03-27T12:39:00Z"/>
                <w:rFonts w:eastAsiaTheme="minorEastAsia"/>
                <w:lang w:eastAsia="zh-CN"/>
              </w:rPr>
            </w:pPr>
            <w:ins w:id="320" w:author="Qualcomm_Bin Han" w:date="2025-03-27T20:39:00Z" w16du:dateUtc="2025-03-27T12:39:00Z">
              <w:r>
                <w:rPr>
                  <w:rFonts w:eastAsiaTheme="minorEastAsia" w:hint="eastAsia"/>
                  <w:lang w:eastAsia="zh-CN"/>
                </w:rPr>
                <w:t xml:space="preserve">NOTE: Band 252 only applies for GEO in </w:t>
              </w:r>
              <w:r>
                <w:rPr>
                  <w:rFonts w:eastAsiaTheme="minorEastAsia"/>
                  <w:lang w:eastAsia="zh-CN"/>
                </w:rPr>
                <w:t>region</w:t>
              </w:r>
              <w:r>
                <w:rPr>
                  <w:rFonts w:eastAsiaTheme="minorEastAsia" w:hint="eastAsia"/>
                  <w:lang w:eastAsia="zh-CN"/>
                </w:rPr>
                <w:t xml:space="preserve"> 3.</w:t>
              </w:r>
            </w:ins>
          </w:p>
        </w:tc>
      </w:tr>
    </w:tbl>
    <w:p w14:paraId="0A76224E" w14:textId="77777777" w:rsidR="00D1442E" w:rsidRPr="007A724A" w:rsidRDefault="00D1442E" w:rsidP="00D1442E">
      <w:pPr>
        <w:rPr>
          <w:rFonts w:eastAsiaTheme="minorEastAsia"/>
          <w:lang w:eastAsia="zh-CN"/>
        </w:rPr>
      </w:pPr>
    </w:p>
    <w:p w14:paraId="5FF8EAB0" w14:textId="77777777" w:rsidR="00D1442E" w:rsidRDefault="00D1442E" w:rsidP="00D1442E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Theme="minorEastAsia"/>
          <w:b/>
          <w:lang w:eastAsia="zh-CN"/>
        </w:rPr>
      </w:pPr>
      <w:r w:rsidRPr="006F2ADA">
        <w:rPr>
          <w:b/>
        </w:rPr>
        <w:t xml:space="preserve">Proposal 3: For the </w:t>
      </w:r>
      <w:r>
        <w:rPr>
          <w:rFonts w:eastAsiaTheme="minorEastAsia" w:hint="eastAsia"/>
          <w:b/>
          <w:lang w:eastAsia="zh-CN"/>
        </w:rPr>
        <w:t xml:space="preserve">new band </w:t>
      </w:r>
      <w:r w:rsidRPr="006F2ADA">
        <w:rPr>
          <w:b/>
        </w:rPr>
        <w:t xml:space="preserve">of band </w:t>
      </w:r>
      <w:r>
        <w:rPr>
          <w:rFonts w:eastAsiaTheme="minorEastAsia" w:hint="eastAsia"/>
          <w:b/>
          <w:lang w:eastAsia="zh-CN"/>
        </w:rPr>
        <w:t>252</w:t>
      </w:r>
      <w:r w:rsidRPr="006F2ADA">
        <w:rPr>
          <w:b/>
        </w:rPr>
        <w:t xml:space="preserve">, </w:t>
      </w:r>
      <w:r>
        <w:rPr>
          <w:rFonts w:eastAsiaTheme="minorEastAsia" w:hint="eastAsia"/>
          <w:b/>
          <w:lang w:eastAsia="zh-CN"/>
        </w:rPr>
        <w:t xml:space="preserve">it is </w:t>
      </w:r>
      <w:r>
        <w:rPr>
          <w:rFonts w:eastAsiaTheme="minorEastAsia"/>
          <w:b/>
          <w:lang w:eastAsia="zh-CN"/>
        </w:rPr>
        <w:t>proposed</w:t>
      </w:r>
      <w:r>
        <w:rPr>
          <w:rFonts w:eastAsiaTheme="minorEastAsia" w:hint="eastAsia"/>
          <w:b/>
          <w:lang w:eastAsia="zh-CN"/>
        </w:rPr>
        <w:t xml:space="preserve"> to</w:t>
      </w:r>
      <w:r w:rsidRPr="006F2ADA">
        <w:rPr>
          <w:b/>
        </w:rPr>
        <w:t xml:space="preserve"> specify </w:t>
      </w:r>
      <w:r>
        <w:rPr>
          <w:rFonts w:eastAsiaTheme="minorEastAsia" w:hint="eastAsia"/>
          <w:b/>
          <w:lang w:eastAsia="zh-CN"/>
        </w:rPr>
        <w:t xml:space="preserve">10 </w:t>
      </w:r>
      <w:r w:rsidRPr="006F2ADA">
        <w:rPr>
          <w:b/>
        </w:rPr>
        <w:t>MHz PMCH bandwidth</w:t>
      </w:r>
      <w:r>
        <w:rPr>
          <w:rFonts w:eastAsiaTheme="minorEastAsia" w:hint="eastAsia"/>
          <w:b/>
          <w:lang w:eastAsia="zh-CN"/>
        </w:rPr>
        <w:t xml:space="preserve"> in TS 36.102 and TS 36.108.</w:t>
      </w:r>
    </w:p>
    <w:p w14:paraId="6B503FF8" w14:textId="77777777" w:rsidR="00D1442E" w:rsidRPr="00C35405" w:rsidRDefault="00D1442E" w:rsidP="00D1442E">
      <w:pPr>
        <w:pStyle w:val="Heading2"/>
        <w:rPr>
          <w:ins w:id="321" w:author="Qualcomm_Bin Han" w:date="2025-03-27T20:38:00Z" w16du:dateUtc="2025-03-27T12:38:00Z"/>
          <w:rFonts w:eastAsiaTheme="minorEastAsia"/>
          <w:lang w:eastAsia="zh-CN"/>
        </w:rPr>
      </w:pPr>
      <w:ins w:id="322" w:author="Qualcomm_Bin Han" w:date="2025-03-27T20:38:00Z" w16du:dateUtc="2025-03-27T12:38:00Z">
        <w:r w:rsidRPr="002505AD">
          <w:t>5.3</w:t>
        </w:r>
        <w:r>
          <w:rPr>
            <w:rFonts w:eastAsiaTheme="minorEastAsia" w:hint="eastAsia"/>
            <w:lang w:eastAsia="zh-CN"/>
          </w:rPr>
          <w:t>C</w:t>
        </w:r>
        <w:r w:rsidRPr="002505AD">
          <w:tab/>
          <w:t xml:space="preserve">Channel bandwidth for </w:t>
        </w:r>
        <w:r>
          <w:rPr>
            <w:rFonts w:eastAsiaTheme="minorEastAsia" w:hint="eastAsia"/>
            <w:lang w:eastAsia="zh-CN"/>
          </w:rPr>
          <w:t>LTE based 5G broadcast</w:t>
        </w:r>
      </w:ins>
    </w:p>
    <w:p w14:paraId="00B30BBA" w14:textId="77777777" w:rsidR="00D1442E" w:rsidRDefault="00D1442E" w:rsidP="00D1442E">
      <w:pPr>
        <w:overflowPunct w:val="0"/>
        <w:autoSpaceDE w:val="0"/>
        <w:autoSpaceDN w:val="0"/>
        <w:adjustRightInd w:val="0"/>
        <w:jc w:val="both"/>
        <w:textAlignment w:val="baseline"/>
        <w:rPr>
          <w:ins w:id="323" w:author="Qualcomm_Bin Han" w:date="2025-03-27T20:38:00Z" w16du:dateUtc="2025-03-27T12:38:00Z"/>
          <w:rFonts w:eastAsiaTheme="minorEastAsia"/>
          <w:b/>
          <w:lang w:eastAsia="zh-CN"/>
        </w:rPr>
      </w:pPr>
      <w:ins w:id="324" w:author="Qualcomm_Bin Han" w:date="2025-03-27T20:38:00Z" w16du:dateUtc="2025-03-27T12:38:00Z">
        <w:r>
          <w:rPr>
            <w:rFonts w:eastAsiaTheme="minorEastAsia"/>
            <w:b/>
            <w:lang w:eastAsia="zh-CN"/>
          </w:rPr>
          <w:t>…</w:t>
        </w:r>
      </w:ins>
    </w:p>
    <w:p w14:paraId="6FD59125" w14:textId="77777777" w:rsidR="00D1442E" w:rsidRPr="001D386E" w:rsidRDefault="00D1442E" w:rsidP="00D1442E">
      <w:pPr>
        <w:pStyle w:val="TH"/>
        <w:rPr>
          <w:ins w:id="325" w:author="Qualcomm_Bin Han" w:date="2025-03-27T20:38:00Z" w16du:dateUtc="2025-03-27T12:38:00Z"/>
        </w:rPr>
      </w:pPr>
      <w:ins w:id="326" w:author="Qualcomm_Bin Han" w:date="2025-03-27T20:38:00Z" w16du:dateUtc="2025-03-27T12:38:00Z">
        <w:r w:rsidRPr="001D386E">
          <w:t>Table 5.</w:t>
        </w:r>
        <w:r>
          <w:rPr>
            <w:rFonts w:eastAsiaTheme="minorEastAsia" w:hint="eastAsia"/>
            <w:lang w:eastAsia="zh-CN"/>
          </w:rPr>
          <w:t>3C</w:t>
        </w:r>
        <w:r w:rsidRPr="001D386E">
          <w:t>-1: Transmission bandwidth configuration N</w:t>
        </w:r>
        <w:r w:rsidRPr="001D386E">
          <w:rPr>
            <w:vertAlign w:val="subscript"/>
          </w:rPr>
          <w:t>RB</w:t>
        </w:r>
        <w:r w:rsidRPr="001D386E">
          <w:t xml:space="preserve"> </w:t>
        </w:r>
        <w:r>
          <w:t>for 5G broadcast</w:t>
        </w:r>
        <w:r w:rsidRPr="00140C12"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in TS 36.101 and TS 36.108</w:t>
        </w:r>
      </w:ins>
    </w:p>
    <w:tbl>
      <w:tblPr>
        <w:tblW w:w="31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7"/>
        <w:gridCol w:w="804"/>
      </w:tblGrid>
      <w:tr w:rsidR="00D1442E" w:rsidRPr="001D386E" w14:paraId="297D5F90" w14:textId="77777777" w:rsidTr="00531289">
        <w:trPr>
          <w:trHeight w:val="20"/>
          <w:jc w:val="center"/>
          <w:ins w:id="327" w:author="Qualcomm_Bin Han" w:date="2025-03-27T20:38:00Z"/>
        </w:trPr>
        <w:tc>
          <w:tcPr>
            <w:tcW w:w="2337" w:type="dxa"/>
            <w:vAlign w:val="center"/>
          </w:tcPr>
          <w:p w14:paraId="6F2E2995" w14:textId="77777777" w:rsidR="00D1442E" w:rsidRPr="007838AA" w:rsidRDefault="00D1442E" w:rsidP="00531289">
            <w:pPr>
              <w:pStyle w:val="TAC"/>
              <w:rPr>
                <w:ins w:id="328" w:author="Qualcomm_Bin Han" w:date="2025-03-27T20:38:00Z" w16du:dateUtc="2025-03-27T12:38:00Z"/>
                <w:b/>
                <w:bCs/>
              </w:rPr>
            </w:pPr>
            <w:ins w:id="329" w:author="Qualcomm_Bin Han" w:date="2025-03-27T20:38:00Z" w16du:dateUtc="2025-03-27T12:38:00Z">
              <w:r w:rsidRPr="007838AA">
                <w:rPr>
                  <w:b/>
                  <w:bCs/>
                </w:rPr>
                <w:t>PMCH bandwidth</w:t>
              </w:r>
              <w:r>
                <w:rPr>
                  <w:b/>
                  <w:bCs/>
                </w:rPr>
                <w:t xml:space="preserve"> [MHz]</w:t>
              </w:r>
            </w:ins>
          </w:p>
        </w:tc>
        <w:tc>
          <w:tcPr>
            <w:tcW w:w="804" w:type="dxa"/>
            <w:vAlign w:val="center"/>
          </w:tcPr>
          <w:p w14:paraId="58FE2925" w14:textId="77777777" w:rsidR="00D1442E" w:rsidRPr="00B23BFF" w:rsidRDefault="00D1442E" w:rsidP="00531289">
            <w:pPr>
              <w:pStyle w:val="TAC"/>
              <w:rPr>
                <w:ins w:id="330" w:author="Qualcomm_Bin Han" w:date="2025-03-27T20:38:00Z" w16du:dateUtc="2025-03-27T12:38:00Z"/>
                <w:rFonts w:eastAsiaTheme="minorEastAsia"/>
                <w:b/>
                <w:bCs/>
                <w:lang w:eastAsia="zh-CN"/>
              </w:rPr>
            </w:pPr>
            <w:ins w:id="331" w:author="Qualcomm_Bin Han" w:date="2025-03-27T20:38:00Z" w16du:dateUtc="2025-03-27T12:38:00Z">
              <w:r>
                <w:rPr>
                  <w:rFonts w:eastAsiaTheme="minorEastAsia" w:hint="eastAsia"/>
                  <w:b/>
                  <w:bCs/>
                  <w:lang w:eastAsia="zh-CN"/>
                </w:rPr>
                <w:t>10</w:t>
              </w:r>
            </w:ins>
          </w:p>
        </w:tc>
      </w:tr>
      <w:tr w:rsidR="00D1442E" w:rsidRPr="001D386E" w14:paraId="49A8E897" w14:textId="77777777" w:rsidTr="00531289">
        <w:trPr>
          <w:trHeight w:val="20"/>
          <w:jc w:val="center"/>
          <w:ins w:id="332" w:author="Qualcomm_Bin Han" w:date="2025-03-27T20:38:00Z"/>
        </w:trPr>
        <w:tc>
          <w:tcPr>
            <w:tcW w:w="2337" w:type="dxa"/>
            <w:vAlign w:val="center"/>
          </w:tcPr>
          <w:p w14:paraId="49C7D919" w14:textId="77777777" w:rsidR="00D1442E" w:rsidRPr="001D386E" w:rsidRDefault="00D1442E" w:rsidP="00531289">
            <w:pPr>
              <w:pStyle w:val="TAC"/>
              <w:rPr>
                <w:ins w:id="333" w:author="Qualcomm_Bin Han" w:date="2025-03-27T20:38:00Z" w16du:dateUtc="2025-03-27T12:38:00Z"/>
              </w:rPr>
            </w:pPr>
            <w:ins w:id="334" w:author="Qualcomm_Bin Han" w:date="2025-03-27T20:38:00Z" w16du:dateUtc="2025-03-27T12:38:00Z">
              <w:r w:rsidRPr="001D386E">
                <w:t xml:space="preserve">Transmission bandwidth configuration </w:t>
              </w:r>
            </w:ins>
            <m:oMath>
              <m:sSubSup>
                <m:sSubSupPr>
                  <m:ctrlPr>
                    <w:ins w:id="335" w:author="Qualcomm_Bin Han" w:date="2025-03-27T20:38:00Z" w16du:dateUtc="2025-03-27T12:38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336" w:author="Qualcomm_Bin Han" w:date="2025-03-27T20:38:00Z" w16du:dateUtc="2025-03-27T12:38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337" w:author="Qualcomm_Bin Han" w:date="2025-03-27T20:38:00Z" w16du:dateUtc="2025-03-27T12:38:00Z">
                      <m:rPr>
                        <m:nor/>
                      </m:rPr>
                      <w:rPr>
                        <w:rFonts w:ascii="Cambria Math" w:hAnsi="Cambria Math"/>
                      </w:rPr>
                      <m:t>RB</m:t>
                    </w:ins>
                  </m:r>
                </m:sub>
                <m:sup>
                  <m:r>
                    <w:ins w:id="338" w:author="Qualcomm_Bin Han" w:date="2025-03-27T20:38:00Z" w16du:dateUtc="2025-03-27T12:38:00Z">
                      <m:rPr>
                        <m:nor/>
                      </m:rPr>
                      <w:rPr>
                        <w:rFonts w:ascii="Cambria Math" w:hAnsi="Cambria Math"/>
                      </w:rPr>
                      <m:t>PMCH</m:t>
                    </w:ins>
                  </m:r>
                </m:sup>
              </m:sSubSup>
            </m:oMath>
          </w:p>
        </w:tc>
        <w:tc>
          <w:tcPr>
            <w:tcW w:w="804" w:type="dxa"/>
            <w:vAlign w:val="center"/>
          </w:tcPr>
          <w:p w14:paraId="12E0805B" w14:textId="77777777" w:rsidR="00D1442E" w:rsidRPr="00B23BFF" w:rsidRDefault="00D1442E" w:rsidP="00531289">
            <w:pPr>
              <w:pStyle w:val="TAC"/>
              <w:rPr>
                <w:ins w:id="339" w:author="Qualcomm_Bin Han" w:date="2025-03-27T20:38:00Z" w16du:dateUtc="2025-03-27T12:38:00Z"/>
                <w:rFonts w:eastAsiaTheme="minorEastAsia"/>
                <w:lang w:eastAsia="zh-CN"/>
              </w:rPr>
            </w:pPr>
            <w:ins w:id="340" w:author="Qualcomm_Bin Han" w:date="2025-03-27T20:38:00Z" w16du:dateUtc="2025-03-27T12:38:00Z">
              <w:r>
                <w:rPr>
                  <w:rFonts w:eastAsiaTheme="minorEastAsia" w:hint="eastAsia"/>
                  <w:lang w:eastAsia="zh-CN"/>
                </w:rPr>
                <w:t>50</w:t>
              </w:r>
            </w:ins>
          </w:p>
        </w:tc>
      </w:tr>
    </w:tbl>
    <w:p w14:paraId="6FEFD845" w14:textId="77777777" w:rsidR="00D1442E" w:rsidRDefault="00D1442E" w:rsidP="00D1442E">
      <w:pPr>
        <w:overflowPunct w:val="0"/>
        <w:autoSpaceDE w:val="0"/>
        <w:autoSpaceDN w:val="0"/>
        <w:adjustRightInd w:val="0"/>
        <w:jc w:val="both"/>
        <w:textAlignment w:val="baseline"/>
        <w:rPr>
          <w:ins w:id="341" w:author="Qualcomm_Bin Han" w:date="2025-03-27T20:38:00Z" w16du:dateUtc="2025-03-27T12:38:00Z"/>
          <w:rFonts w:eastAsiaTheme="minorEastAsia"/>
          <w:b/>
          <w:lang w:eastAsia="zh-CN"/>
        </w:rPr>
      </w:pPr>
    </w:p>
    <w:p w14:paraId="5F48D317" w14:textId="77777777" w:rsidR="00D1442E" w:rsidRPr="00454E0F" w:rsidRDefault="00D1442E" w:rsidP="00D1442E">
      <w:pPr>
        <w:pStyle w:val="TH"/>
        <w:rPr>
          <w:ins w:id="342" w:author="Qualcomm_Bin Han" w:date="2025-03-27T20:38:00Z" w16du:dateUtc="2025-03-27T12:38:00Z"/>
          <w:rFonts w:eastAsiaTheme="minorEastAsia"/>
          <w:lang w:eastAsia="zh-CN"/>
        </w:rPr>
      </w:pPr>
      <w:ins w:id="343" w:author="Qualcomm_Bin Han" w:date="2025-03-27T20:38:00Z" w16du:dateUtc="2025-03-27T12:38:00Z">
        <w:r w:rsidRPr="006F2ADA">
          <w:t>Table 5.</w:t>
        </w:r>
        <w:r>
          <w:rPr>
            <w:rFonts w:eastAsiaTheme="minorEastAsia" w:hint="eastAsia"/>
            <w:lang w:eastAsia="zh-CN"/>
          </w:rPr>
          <w:t>3C</w:t>
        </w:r>
        <w:r w:rsidRPr="006F2ADA">
          <w:t>-</w:t>
        </w:r>
        <w:r>
          <w:rPr>
            <w:rFonts w:eastAsiaTheme="minorEastAsia" w:hint="eastAsia"/>
            <w:lang w:eastAsia="zh-CN"/>
          </w:rPr>
          <w:t>2</w:t>
        </w:r>
        <w:r w:rsidRPr="006F2ADA">
          <w:t xml:space="preserve">: 5G broadcast </w:t>
        </w:r>
        <w:r>
          <w:rPr>
            <w:rFonts w:eastAsiaTheme="minorEastAsia" w:hint="eastAsia"/>
            <w:lang w:eastAsia="zh-CN"/>
          </w:rPr>
          <w:t xml:space="preserve">PMCH </w:t>
        </w:r>
        <w:r w:rsidRPr="006F2ADA">
          <w:t xml:space="preserve">bandwidths </w:t>
        </w:r>
        <w:r>
          <w:rPr>
            <w:rFonts w:eastAsiaTheme="minorEastAsia" w:hint="eastAsia"/>
            <w:lang w:eastAsia="zh-CN"/>
          </w:rPr>
          <w:t>per operating band in TS 36.101 and TS 36.108</w:t>
        </w:r>
      </w:ins>
    </w:p>
    <w:tbl>
      <w:tblPr>
        <w:tblW w:w="33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4"/>
        <w:gridCol w:w="2303"/>
      </w:tblGrid>
      <w:tr w:rsidR="00D1442E" w:rsidRPr="006F2ADA" w14:paraId="2B26FE12" w14:textId="77777777" w:rsidTr="00531289">
        <w:trPr>
          <w:jc w:val="center"/>
          <w:ins w:id="344" w:author="Qualcomm_Bin Han" w:date="2025-03-27T20:38:00Z"/>
        </w:trPr>
        <w:tc>
          <w:tcPr>
            <w:tcW w:w="1094" w:type="dxa"/>
            <w:vMerge w:val="restart"/>
          </w:tcPr>
          <w:p w14:paraId="07D6F54C" w14:textId="77777777" w:rsidR="00D1442E" w:rsidRPr="006F2ADA" w:rsidRDefault="00D1442E" w:rsidP="00531289">
            <w:pPr>
              <w:pStyle w:val="TAH"/>
              <w:rPr>
                <w:ins w:id="345" w:author="Qualcomm_Bin Han" w:date="2025-03-27T20:38:00Z" w16du:dateUtc="2025-03-27T12:38:00Z"/>
              </w:rPr>
            </w:pPr>
            <w:ins w:id="346" w:author="Qualcomm_Bin Han" w:date="2025-03-27T20:38:00Z" w16du:dateUtc="2025-03-27T12:38:00Z">
              <w:r w:rsidRPr="006F2ADA">
                <w:t>Operating Band</w:t>
              </w:r>
            </w:ins>
          </w:p>
        </w:tc>
        <w:tc>
          <w:tcPr>
            <w:tcW w:w="2303" w:type="dxa"/>
          </w:tcPr>
          <w:p w14:paraId="5C8D1337" w14:textId="77777777" w:rsidR="00D1442E" w:rsidRPr="006F2ADA" w:rsidRDefault="00D1442E" w:rsidP="00531289">
            <w:pPr>
              <w:pStyle w:val="TAH"/>
              <w:rPr>
                <w:ins w:id="347" w:author="Qualcomm_Bin Han" w:date="2025-03-27T20:38:00Z" w16du:dateUtc="2025-03-27T12:38:00Z"/>
              </w:rPr>
            </w:pPr>
            <w:ins w:id="348" w:author="Qualcomm_Bin Han" w:date="2025-03-27T20:38:00Z" w16du:dateUtc="2025-03-27T12:38:00Z">
              <w:r w:rsidRPr="006F2ADA">
                <w:t>PMCH bandwidth</w:t>
              </w:r>
            </w:ins>
          </w:p>
        </w:tc>
      </w:tr>
      <w:tr w:rsidR="00D1442E" w:rsidRPr="006F2ADA" w14:paraId="631F23AC" w14:textId="77777777" w:rsidTr="00531289">
        <w:trPr>
          <w:jc w:val="center"/>
          <w:ins w:id="349" w:author="Qualcomm_Bin Han" w:date="2025-03-27T20:38:00Z"/>
        </w:trPr>
        <w:tc>
          <w:tcPr>
            <w:tcW w:w="1094" w:type="dxa"/>
            <w:vMerge/>
          </w:tcPr>
          <w:p w14:paraId="11EDD142" w14:textId="77777777" w:rsidR="00D1442E" w:rsidRPr="006F2ADA" w:rsidRDefault="00D1442E" w:rsidP="00531289">
            <w:pPr>
              <w:pStyle w:val="TAH"/>
              <w:rPr>
                <w:ins w:id="350" w:author="Qualcomm_Bin Han" w:date="2025-03-27T20:38:00Z" w16du:dateUtc="2025-03-27T12:38:00Z"/>
              </w:rPr>
            </w:pPr>
          </w:p>
        </w:tc>
        <w:tc>
          <w:tcPr>
            <w:tcW w:w="2303" w:type="dxa"/>
          </w:tcPr>
          <w:p w14:paraId="6B8186D9" w14:textId="77777777" w:rsidR="00D1442E" w:rsidRPr="006F2ADA" w:rsidRDefault="00D1442E" w:rsidP="00531289">
            <w:pPr>
              <w:pStyle w:val="TAH"/>
              <w:rPr>
                <w:ins w:id="351" w:author="Qualcomm_Bin Han" w:date="2025-03-27T20:38:00Z" w16du:dateUtc="2025-03-27T12:38:00Z"/>
              </w:rPr>
            </w:pPr>
            <w:ins w:id="352" w:author="Qualcomm_Bin Han" w:date="2025-03-27T20:38:00Z" w16du:dateUtc="2025-03-27T12:38:00Z">
              <w:r>
                <w:rPr>
                  <w:rFonts w:eastAsiaTheme="minorEastAsia" w:hint="eastAsia"/>
                  <w:lang w:eastAsia="zh-CN"/>
                </w:rPr>
                <w:t>10</w:t>
              </w:r>
              <w:r w:rsidRPr="006F2ADA">
                <w:t>MHz</w:t>
              </w:r>
            </w:ins>
          </w:p>
        </w:tc>
      </w:tr>
      <w:tr w:rsidR="00D1442E" w:rsidRPr="006F2ADA" w14:paraId="5A83DCFD" w14:textId="77777777" w:rsidTr="00531289">
        <w:trPr>
          <w:jc w:val="center"/>
          <w:ins w:id="353" w:author="Qualcomm_Bin Han" w:date="2025-03-27T20:38:00Z"/>
        </w:trPr>
        <w:tc>
          <w:tcPr>
            <w:tcW w:w="1094" w:type="dxa"/>
            <w:vAlign w:val="center"/>
          </w:tcPr>
          <w:p w14:paraId="3CA86C9B" w14:textId="77777777" w:rsidR="00D1442E" w:rsidRPr="002D0F8C" w:rsidRDefault="00D1442E" w:rsidP="00531289">
            <w:pPr>
              <w:pStyle w:val="TAC"/>
              <w:rPr>
                <w:ins w:id="354" w:author="Qualcomm_Bin Han" w:date="2025-03-27T20:38:00Z" w16du:dateUtc="2025-03-27T12:38:00Z"/>
                <w:rFonts w:eastAsiaTheme="minorEastAsia"/>
                <w:lang w:eastAsia="zh-CN"/>
              </w:rPr>
            </w:pPr>
            <w:ins w:id="355" w:author="Qualcomm_Bin Han" w:date="2025-03-27T20:38:00Z" w16du:dateUtc="2025-03-27T12:38:00Z">
              <w:r>
                <w:rPr>
                  <w:rFonts w:eastAsiaTheme="minorEastAsia" w:hint="eastAsia"/>
                  <w:lang w:eastAsia="zh-CN"/>
                </w:rPr>
                <w:t>252</w:t>
              </w:r>
            </w:ins>
          </w:p>
        </w:tc>
        <w:tc>
          <w:tcPr>
            <w:tcW w:w="2303" w:type="dxa"/>
          </w:tcPr>
          <w:p w14:paraId="245B3819" w14:textId="77777777" w:rsidR="00D1442E" w:rsidRPr="006F2ADA" w:rsidRDefault="00D1442E" w:rsidP="00531289">
            <w:pPr>
              <w:pStyle w:val="TAC"/>
              <w:rPr>
                <w:ins w:id="356" w:author="Qualcomm_Bin Han" w:date="2025-03-27T20:38:00Z" w16du:dateUtc="2025-03-27T12:38:00Z"/>
              </w:rPr>
            </w:pPr>
            <w:ins w:id="357" w:author="Qualcomm_Bin Han" w:date="2025-03-27T20:38:00Z" w16du:dateUtc="2025-03-27T12:38:00Z">
              <w:r w:rsidRPr="006F2ADA">
                <w:t>Yes</w:t>
              </w:r>
            </w:ins>
          </w:p>
        </w:tc>
      </w:tr>
    </w:tbl>
    <w:p w14:paraId="0FC1C1CF" w14:textId="77777777" w:rsidR="00D1442E" w:rsidRDefault="00D1442E" w:rsidP="00D1442E">
      <w:pPr>
        <w:rPr>
          <w:rFonts w:eastAsiaTheme="minorEastAsia" w:cs="v5.0.0"/>
          <w:lang w:eastAsia="zh-CN"/>
        </w:rPr>
      </w:pPr>
    </w:p>
    <w:p w14:paraId="6431FA46" w14:textId="77777777" w:rsidR="00D1442E" w:rsidRPr="006D7A84" w:rsidRDefault="00D1442E" w:rsidP="00D1442E">
      <w:pPr>
        <w:rPr>
          <w:rFonts w:eastAsiaTheme="minorEastAsia"/>
          <w:b/>
          <w:bCs/>
          <w:lang w:eastAsia="zh-CN"/>
        </w:rPr>
      </w:pPr>
      <w:r w:rsidRPr="006D7A84">
        <w:rPr>
          <w:rFonts w:eastAsiaTheme="minorEastAsia" w:cs="v5.0.0"/>
          <w:b/>
          <w:bCs/>
          <w:lang w:eastAsia="zh-CN"/>
        </w:rPr>
        <w:t>Proposal</w:t>
      </w:r>
      <w:r w:rsidRPr="006D7A84">
        <w:rPr>
          <w:rFonts w:eastAsiaTheme="minorEastAsia" w:cs="v5.0.0" w:hint="eastAsia"/>
          <w:b/>
          <w:bCs/>
          <w:lang w:eastAsia="zh-CN"/>
        </w:rPr>
        <w:t xml:space="preserve"> 4: The channel spacing</w:t>
      </w:r>
      <w:r>
        <w:rPr>
          <w:rFonts w:eastAsiaTheme="minorEastAsia" w:cs="v5.0.0" w:hint="eastAsia"/>
          <w:b/>
          <w:bCs/>
          <w:lang w:eastAsia="zh-CN"/>
        </w:rPr>
        <w:t xml:space="preserve">, channel raster and EARFCN </w:t>
      </w:r>
      <w:r w:rsidRPr="006D7A84">
        <w:rPr>
          <w:rFonts w:eastAsiaTheme="minorEastAsia" w:cs="v5.0.0" w:hint="eastAsia"/>
          <w:b/>
          <w:bCs/>
          <w:lang w:eastAsia="zh-CN"/>
        </w:rPr>
        <w:t xml:space="preserve">for LTE based 5G broadcast utilizing satellite should be </w:t>
      </w:r>
      <w:r w:rsidRPr="006D7A84">
        <w:rPr>
          <w:rFonts w:eastAsiaTheme="minorEastAsia" w:cs="v5.0.0"/>
          <w:b/>
          <w:bCs/>
          <w:lang w:eastAsia="zh-CN"/>
        </w:rPr>
        <w:t>defined</w:t>
      </w:r>
      <w:r w:rsidRPr="006D7A84">
        <w:rPr>
          <w:rFonts w:eastAsiaTheme="minorEastAsia" w:cs="v5.0.0" w:hint="eastAsia"/>
          <w:b/>
          <w:bCs/>
          <w:lang w:eastAsia="zh-CN"/>
        </w:rPr>
        <w:t xml:space="preserve"> </w:t>
      </w:r>
      <w:r>
        <w:rPr>
          <w:rFonts w:eastAsiaTheme="minorEastAsia" w:cs="v5.0.0" w:hint="eastAsia"/>
          <w:b/>
          <w:bCs/>
          <w:lang w:eastAsia="zh-CN"/>
        </w:rPr>
        <w:t xml:space="preserve">in TS 36.102 and TS 36.108 </w:t>
      </w:r>
      <w:r w:rsidRPr="006D7A84">
        <w:rPr>
          <w:rFonts w:eastAsiaTheme="minorEastAsia" w:cs="v5.0.0" w:hint="eastAsia"/>
          <w:b/>
          <w:bCs/>
          <w:lang w:eastAsia="zh-CN"/>
        </w:rPr>
        <w:t xml:space="preserve">as </w:t>
      </w:r>
      <w:r>
        <w:rPr>
          <w:rFonts w:eastAsiaTheme="minorEastAsia" w:cs="v5.0.0" w:hint="eastAsia"/>
          <w:b/>
          <w:bCs/>
          <w:lang w:eastAsia="zh-CN"/>
        </w:rPr>
        <w:t>following.</w:t>
      </w:r>
    </w:p>
    <w:p w14:paraId="6C5B2B37" w14:textId="77777777" w:rsidR="00D1442E" w:rsidRPr="000F1231" w:rsidRDefault="00D1442E" w:rsidP="00D1442E">
      <w:pPr>
        <w:pStyle w:val="Heading2"/>
        <w:rPr>
          <w:ins w:id="358" w:author="Qualcomm_Bin Han" w:date="2025-03-27T20:38:00Z" w16du:dateUtc="2025-03-27T12:38:00Z"/>
          <w:rFonts w:eastAsiaTheme="minorEastAsia"/>
          <w:lang w:eastAsia="zh-CN"/>
        </w:rPr>
      </w:pPr>
      <w:ins w:id="359" w:author="Qualcomm_Bin Han" w:date="2025-03-27T20:38:00Z" w16du:dateUtc="2025-03-27T12:38:00Z">
        <w:r w:rsidRPr="002505AD">
          <w:t>5.4</w:t>
        </w:r>
        <w:r>
          <w:rPr>
            <w:rFonts w:eastAsiaTheme="minorEastAsia" w:hint="eastAsia"/>
            <w:lang w:eastAsia="zh-CN"/>
          </w:rPr>
          <w:t>C</w:t>
        </w:r>
        <w:r w:rsidRPr="002505AD">
          <w:tab/>
          <w:t xml:space="preserve">Channel arrangement for </w:t>
        </w:r>
        <w:r>
          <w:rPr>
            <w:rFonts w:eastAsiaTheme="minorEastAsia" w:hint="eastAsia"/>
            <w:lang w:eastAsia="zh-CN"/>
          </w:rPr>
          <w:t>LTE based 5G broadcast</w:t>
        </w:r>
      </w:ins>
    </w:p>
    <w:p w14:paraId="0095CA61" w14:textId="77777777" w:rsidR="00D1442E" w:rsidRPr="009A6735" w:rsidRDefault="00D1442E" w:rsidP="00D1442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360" w:author="Qualcomm_Bin Han" w:date="2025-03-27T20:38:00Z" w16du:dateUtc="2025-03-27T12:38:00Z"/>
          <w:rFonts w:ascii="Arial" w:hAnsi="Arial"/>
          <w:sz w:val="28"/>
          <w:lang w:eastAsia="en-GB"/>
        </w:rPr>
      </w:pPr>
      <w:ins w:id="361" w:author="Qualcomm_Bin Han" w:date="2025-03-27T20:38:00Z" w16du:dateUtc="2025-03-27T12:38:00Z">
        <w:r w:rsidRPr="009A6735">
          <w:rPr>
            <w:rFonts w:ascii="Arial" w:hAnsi="Arial"/>
            <w:sz w:val="28"/>
            <w:lang w:eastAsia="en-GB"/>
          </w:rPr>
          <w:t>5.</w:t>
        </w:r>
        <w:r>
          <w:rPr>
            <w:rFonts w:ascii="Arial" w:eastAsiaTheme="minorEastAsia" w:hAnsi="Arial" w:hint="eastAsia"/>
            <w:sz w:val="28"/>
            <w:lang w:eastAsia="zh-CN"/>
          </w:rPr>
          <w:t>4C</w:t>
        </w:r>
        <w:r w:rsidRPr="009A6735">
          <w:rPr>
            <w:rFonts w:ascii="Arial" w:hAnsi="Arial"/>
            <w:sz w:val="28"/>
            <w:lang w:eastAsia="en-GB"/>
          </w:rPr>
          <w:t>.1</w:t>
        </w:r>
        <w:r w:rsidRPr="009A6735">
          <w:rPr>
            <w:rFonts w:ascii="Arial" w:hAnsi="Arial"/>
            <w:sz w:val="28"/>
            <w:lang w:eastAsia="en-GB"/>
          </w:rPr>
          <w:tab/>
          <w:t xml:space="preserve">Channel spacing </w:t>
        </w:r>
      </w:ins>
    </w:p>
    <w:p w14:paraId="0D81A636" w14:textId="77777777" w:rsidR="00D1442E" w:rsidRPr="009A6735" w:rsidRDefault="00D1442E" w:rsidP="00D1442E">
      <w:pPr>
        <w:overflowPunct w:val="0"/>
        <w:autoSpaceDE w:val="0"/>
        <w:autoSpaceDN w:val="0"/>
        <w:adjustRightInd w:val="0"/>
        <w:textAlignment w:val="baseline"/>
        <w:rPr>
          <w:ins w:id="362" w:author="Qualcomm_Bin Han" w:date="2025-03-27T20:38:00Z" w16du:dateUtc="2025-03-27T12:38:00Z"/>
          <w:lang w:eastAsia="en-GB"/>
        </w:rPr>
      </w:pPr>
      <w:ins w:id="363" w:author="Qualcomm_Bin Han" w:date="2025-03-27T20:38:00Z" w16du:dateUtc="2025-03-27T12:38:00Z">
        <w:r w:rsidRPr="009A6735">
          <w:rPr>
            <w:lang w:eastAsia="en-GB"/>
          </w:rPr>
          <w:t>Nominal channel spacing between adjacent broadcast channels is defined as follows</w:t>
        </w:r>
      </w:ins>
    </w:p>
    <w:p w14:paraId="41D21739" w14:textId="77777777" w:rsidR="00D1442E" w:rsidRPr="009A6735" w:rsidRDefault="00D1442E" w:rsidP="00D1442E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ins w:id="364" w:author="Qualcomm_Bin Han" w:date="2025-03-27T20:38:00Z" w16du:dateUtc="2025-03-27T12:38:00Z"/>
          <w:lang w:eastAsia="en-GB"/>
        </w:rPr>
      </w:pPr>
      <w:ins w:id="365" w:author="Qualcomm_Bin Han" w:date="2025-03-27T20:38:00Z" w16du:dateUtc="2025-03-27T12:38:00Z">
        <w:r w:rsidRPr="009A6735">
          <w:rPr>
            <w:lang w:eastAsia="en-GB"/>
          </w:rPr>
          <w:t>Nominal Channel spacing = PMCH bandwidth</w:t>
        </w:r>
      </w:ins>
    </w:p>
    <w:p w14:paraId="33D1AE20" w14:textId="77777777" w:rsidR="00D1442E" w:rsidRPr="00C24AAB" w:rsidRDefault="00D1442E" w:rsidP="00D1442E">
      <w:pPr>
        <w:jc w:val="both"/>
        <w:rPr>
          <w:ins w:id="366" w:author="Qualcomm_Bin Han" w:date="2025-03-27T20:38:00Z" w16du:dateUtc="2025-03-27T12:38:00Z"/>
          <w:rFonts w:eastAsiaTheme="minorEastAsia"/>
          <w:lang w:eastAsia="zh-CN"/>
        </w:rPr>
      </w:pPr>
      <w:ins w:id="367" w:author="Qualcomm_Bin Han" w:date="2025-03-27T20:38:00Z" w16du:dateUtc="2025-03-27T12:38:00Z">
        <w:r w:rsidRPr="0043259E">
          <w:rPr>
            <w:lang w:eastAsia="en-GB"/>
          </w:rPr>
          <w:t xml:space="preserve">where PMCH bandwidth is the broadcast bandwidth indicated by upper layer signaling </w:t>
        </w:r>
        <w:r w:rsidRPr="0043259E">
          <w:rPr>
            <w:i/>
            <w:iCs/>
            <w:lang w:eastAsia="en-GB"/>
          </w:rPr>
          <w:t>pmch-Bandwidth</w:t>
        </w:r>
        <w:r w:rsidRPr="0043259E">
          <w:rPr>
            <w:lang w:eastAsia="en-GB"/>
          </w:rPr>
          <w:t xml:space="preserve"> in the MBSFN area (see TS 36.331 [7]). </w:t>
        </w:r>
      </w:ins>
    </w:p>
    <w:p w14:paraId="0E11DDA4" w14:textId="77777777" w:rsidR="00D1442E" w:rsidRPr="008D2724" w:rsidRDefault="00D1442E" w:rsidP="00D1442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368" w:author="Qualcomm_Bin Han" w:date="2025-03-27T20:38:00Z" w16du:dateUtc="2025-03-27T12:38:00Z"/>
          <w:rFonts w:ascii="Arial" w:hAnsi="Arial"/>
          <w:sz w:val="28"/>
          <w:lang w:eastAsia="en-GB"/>
        </w:rPr>
      </w:pPr>
      <w:ins w:id="369" w:author="Qualcomm_Bin Han" w:date="2025-03-27T20:38:00Z" w16du:dateUtc="2025-03-27T12:38:00Z">
        <w:r w:rsidRPr="008D2724">
          <w:rPr>
            <w:rFonts w:ascii="Arial" w:hAnsi="Arial"/>
            <w:sz w:val="28"/>
            <w:lang w:eastAsia="en-GB"/>
          </w:rPr>
          <w:lastRenderedPageBreak/>
          <w:t>5.4</w:t>
        </w:r>
        <w:r>
          <w:rPr>
            <w:rFonts w:ascii="Arial" w:eastAsiaTheme="minorEastAsia" w:hAnsi="Arial" w:hint="eastAsia"/>
            <w:sz w:val="28"/>
            <w:lang w:eastAsia="zh-CN"/>
          </w:rPr>
          <w:t>C</w:t>
        </w:r>
        <w:r w:rsidRPr="008D2724">
          <w:rPr>
            <w:rFonts w:ascii="Arial" w:hAnsi="Arial"/>
            <w:sz w:val="28"/>
            <w:lang w:eastAsia="en-GB"/>
          </w:rPr>
          <w:t>.2</w:t>
        </w:r>
        <w:r w:rsidRPr="008D2724">
          <w:rPr>
            <w:rFonts w:ascii="Arial" w:hAnsi="Arial"/>
            <w:sz w:val="28"/>
            <w:lang w:eastAsia="en-GB"/>
          </w:rPr>
          <w:tab/>
          <w:t>Channel raster, carrier frequency and EARFCN</w:t>
        </w:r>
      </w:ins>
    </w:p>
    <w:p w14:paraId="5E709226" w14:textId="77777777" w:rsidR="00D1442E" w:rsidRPr="001D386E" w:rsidRDefault="00D1442E" w:rsidP="00D1442E">
      <w:pPr>
        <w:rPr>
          <w:ins w:id="370" w:author="Qualcomm_Bin Han" w:date="2025-03-27T20:38:00Z" w16du:dateUtc="2025-03-27T12:38:00Z"/>
        </w:rPr>
      </w:pPr>
      <w:ins w:id="371" w:author="Qualcomm_Bin Han" w:date="2025-03-27T20:38:00Z" w16du:dateUtc="2025-03-27T12:38:00Z">
        <w:r w:rsidRPr="001D386E">
          <w:t>The channel raster is 100 kHz for all bands, which means that the carrier centre frequency must be an integer multiple of 100 kHz.</w:t>
        </w:r>
      </w:ins>
    </w:p>
    <w:p w14:paraId="1FA3B724" w14:textId="77777777" w:rsidR="00D1442E" w:rsidRDefault="00D1442E" w:rsidP="00D1442E">
      <w:pPr>
        <w:rPr>
          <w:ins w:id="372" w:author="Qualcomm_Bin Han" w:date="2025-03-27T20:38:00Z" w16du:dateUtc="2025-03-27T12:38:00Z"/>
          <w:rFonts w:cs="v5.0.0"/>
        </w:rPr>
      </w:pPr>
      <w:ins w:id="373" w:author="Qualcomm_Bin Han" w:date="2025-03-27T20:38:00Z" w16du:dateUtc="2025-03-27T12:38:00Z">
        <w:r w:rsidRPr="001D386E">
          <w:rPr>
            <w:rFonts w:cs="v5.0.0"/>
          </w:rPr>
          <w:t xml:space="preserve">The </w:t>
        </w:r>
        <w:r>
          <w:rPr>
            <w:rFonts w:cs="v5.0.0"/>
          </w:rPr>
          <w:t xml:space="preserve">EARFCN for applicable bands designated for LTE based 5G broadcast according to </w:t>
        </w:r>
        <w:r w:rsidRPr="006F2ADA">
          <w:rPr>
            <w:bCs/>
          </w:rPr>
          <w:t>Table 5.</w:t>
        </w:r>
        <w:r>
          <w:rPr>
            <w:rFonts w:eastAsiaTheme="minorEastAsia" w:hint="eastAsia"/>
            <w:bCs/>
            <w:lang w:eastAsia="zh-CN"/>
          </w:rPr>
          <w:t>2C</w:t>
        </w:r>
        <w:r w:rsidRPr="006F2ADA">
          <w:rPr>
            <w:bCs/>
          </w:rPr>
          <w:t>-1</w:t>
        </w:r>
        <w:r>
          <w:rPr>
            <w:rFonts w:eastAsiaTheme="minorEastAsia" w:hint="eastAsia"/>
            <w:bCs/>
            <w:lang w:eastAsia="zh-CN"/>
          </w:rPr>
          <w:t xml:space="preserve"> </w:t>
        </w:r>
        <w:r>
          <w:rPr>
            <w:rFonts w:cs="v5.0.0"/>
          </w:rPr>
          <w:t xml:space="preserve">are specified in Table </w:t>
        </w:r>
        <w:r w:rsidRPr="0006141A">
          <w:rPr>
            <w:rFonts w:cs="v5.0.0"/>
          </w:rPr>
          <w:t>5.4C.2-1</w:t>
        </w:r>
        <w:r>
          <w:rPr>
            <w:rFonts w:cs="v5.0.0"/>
          </w:rPr>
          <w:t>.</w:t>
        </w:r>
      </w:ins>
    </w:p>
    <w:p w14:paraId="66B592CD" w14:textId="77777777" w:rsidR="00D1442E" w:rsidRPr="0042030A" w:rsidRDefault="00D1442E" w:rsidP="00D1442E">
      <w:pPr>
        <w:pStyle w:val="TH"/>
        <w:rPr>
          <w:ins w:id="374" w:author="Qualcomm_Bin Han" w:date="2025-03-27T20:38:00Z" w16du:dateUtc="2025-03-27T12:38:00Z"/>
          <w:rFonts w:eastAsiaTheme="minorEastAsia"/>
          <w:lang w:eastAsia="zh-CN"/>
        </w:rPr>
      </w:pPr>
      <w:ins w:id="375" w:author="Qualcomm_Bin Han" w:date="2025-03-27T20:38:00Z" w16du:dateUtc="2025-03-27T12:38:00Z">
        <w:r w:rsidRPr="001D386E">
          <w:t>Table 5.</w:t>
        </w:r>
        <w:r>
          <w:rPr>
            <w:rFonts w:eastAsiaTheme="minorEastAsia" w:hint="eastAsia"/>
            <w:lang w:eastAsia="zh-CN"/>
          </w:rPr>
          <w:t>4C</w:t>
        </w:r>
        <w:r w:rsidRPr="001D386E">
          <w:t>.</w:t>
        </w:r>
        <w:r>
          <w:rPr>
            <w:rFonts w:eastAsiaTheme="minorEastAsia" w:hint="eastAsia"/>
            <w:lang w:eastAsia="zh-CN"/>
          </w:rPr>
          <w:t>2-1</w:t>
        </w:r>
        <w:r w:rsidRPr="001D386E">
          <w:t>: E-UTRA channel numbers</w:t>
        </w:r>
        <w:r>
          <w:t xml:space="preserve"> for LTE based 5G broadcast</w:t>
        </w:r>
        <w:r>
          <w:rPr>
            <w:rFonts w:eastAsiaTheme="minorEastAsia" w:hint="eastAsia"/>
            <w:lang w:eastAsia="zh-CN"/>
          </w:rPr>
          <w:t xml:space="preserve"> in TS 36.102 and TS 36.108</w:t>
        </w:r>
      </w:ins>
    </w:p>
    <w:tbl>
      <w:tblPr>
        <w:tblW w:w="93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7"/>
        <w:gridCol w:w="1362"/>
        <w:gridCol w:w="1251"/>
        <w:gridCol w:w="1844"/>
        <w:gridCol w:w="963"/>
        <w:gridCol w:w="1134"/>
        <w:gridCol w:w="1723"/>
      </w:tblGrid>
      <w:tr w:rsidR="00D1442E" w:rsidRPr="001D386E" w14:paraId="50573A67" w14:textId="77777777" w:rsidTr="00531289">
        <w:trPr>
          <w:ins w:id="376" w:author="Qualcomm_Bin Han" w:date="2025-03-27T20:38:00Z"/>
        </w:trPr>
        <w:tc>
          <w:tcPr>
            <w:tcW w:w="1067" w:type="dxa"/>
            <w:vMerge w:val="restart"/>
            <w:shd w:val="clear" w:color="auto" w:fill="auto"/>
            <w:vAlign w:val="bottom"/>
          </w:tcPr>
          <w:p w14:paraId="5ECDC18D" w14:textId="77777777" w:rsidR="00D1442E" w:rsidRPr="001D386E" w:rsidRDefault="00D1442E" w:rsidP="00531289">
            <w:pPr>
              <w:pStyle w:val="TAH"/>
              <w:rPr>
                <w:ins w:id="377" w:author="Qualcomm_Bin Han" w:date="2025-03-27T20:38:00Z" w16du:dateUtc="2025-03-27T12:38:00Z"/>
              </w:rPr>
            </w:pPr>
            <w:ins w:id="378" w:author="Qualcomm_Bin Han" w:date="2025-03-27T20:38:00Z" w16du:dateUtc="2025-03-27T12:38:00Z">
              <w:r w:rsidRPr="001D386E">
                <w:t>Operating</w:t>
              </w:r>
            </w:ins>
          </w:p>
          <w:p w14:paraId="16871A76" w14:textId="77777777" w:rsidR="00D1442E" w:rsidRPr="001D386E" w:rsidRDefault="00D1442E" w:rsidP="00531289">
            <w:pPr>
              <w:pStyle w:val="TAH"/>
              <w:rPr>
                <w:ins w:id="379" w:author="Qualcomm_Bin Han" w:date="2025-03-27T20:38:00Z" w16du:dateUtc="2025-03-27T12:38:00Z"/>
              </w:rPr>
            </w:pPr>
            <w:ins w:id="380" w:author="Qualcomm_Bin Han" w:date="2025-03-27T20:38:00Z" w16du:dateUtc="2025-03-27T12:38:00Z">
              <w:r w:rsidRPr="001D386E">
                <w:t>Band</w:t>
              </w:r>
            </w:ins>
          </w:p>
        </w:tc>
        <w:tc>
          <w:tcPr>
            <w:tcW w:w="4457" w:type="dxa"/>
            <w:gridSpan w:val="3"/>
          </w:tcPr>
          <w:p w14:paraId="580EEB58" w14:textId="77777777" w:rsidR="00D1442E" w:rsidRPr="001D386E" w:rsidRDefault="00D1442E" w:rsidP="00531289">
            <w:pPr>
              <w:pStyle w:val="TAH"/>
              <w:rPr>
                <w:ins w:id="381" w:author="Qualcomm_Bin Han" w:date="2025-03-27T20:38:00Z" w16du:dateUtc="2025-03-27T12:38:00Z"/>
              </w:rPr>
            </w:pPr>
            <w:ins w:id="382" w:author="Qualcomm_Bin Han" w:date="2025-03-27T20:38:00Z" w16du:dateUtc="2025-03-27T12:38:00Z">
              <w:r w:rsidRPr="001D386E">
                <w:t>Downlink</w:t>
              </w:r>
            </w:ins>
          </w:p>
        </w:tc>
        <w:tc>
          <w:tcPr>
            <w:tcW w:w="3820" w:type="dxa"/>
            <w:gridSpan w:val="3"/>
          </w:tcPr>
          <w:p w14:paraId="4F677DF0" w14:textId="77777777" w:rsidR="00D1442E" w:rsidRPr="001D386E" w:rsidRDefault="00D1442E" w:rsidP="00531289">
            <w:pPr>
              <w:pStyle w:val="TAH"/>
              <w:rPr>
                <w:ins w:id="383" w:author="Qualcomm_Bin Han" w:date="2025-03-27T20:38:00Z" w16du:dateUtc="2025-03-27T12:38:00Z"/>
              </w:rPr>
            </w:pPr>
            <w:ins w:id="384" w:author="Qualcomm_Bin Han" w:date="2025-03-27T20:38:00Z" w16du:dateUtc="2025-03-27T12:38:00Z">
              <w:r w:rsidRPr="001D386E">
                <w:t>Uplink</w:t>
              </w:r>
            </w:ins>
          </w:p>
        </w:tc>
      </w:tr>
      <w:tr w:rsidR="00D1442E" w:rsidRPr="001D386E" w14:paraId="0D216790" w14:textId="77777777" w:rsidTr="00531289">
        <w:trPr>
          <w:ins w:id="385" w:author="Qualcomm_Bin Han" w:date="2025-03-27T20:38:00Z"/>
        </w:trPr>
        <w:tc>
          <w:tcPr>
            <w:tcW w:w="1067" w:type="dxa"/>
            <w:vMerge/>
            <w:shd w:val="clear" w:color="auto" w:fill="auto"/>
          </w:tcPr>
          <w:p w14:paraId="3D684F92" w14:textId="77777777" w:rsidR="00D1442E" w:rsidRPr="001D386E" w:rsidRDefault="00D1442E" w:rsidP="00531289">
            <w:pPr>
              <w:pStyle w:val="TAH"/>
              <w:rPr>
                <w:ins w:id="386" w:author="Qualcomm_Bin Han" w:date="2025-03-27T20:38:00Z" w16du:dateUtc="2025-03-27T12:38:00Z"/>
              </w:rPr>
            </w:pPr>
          </w:p>
        </w:tc>
        <w:tc>
          <w:tcPr>
            <w:tcW w:w="1362" w:type="dxa"/>
          </w:tcPr>
          <w:p w14:paraId="65C158D2" w14:textId="77777777" w:rsidR="00D1442E" w:rsidRPr="001D386E" w:rsidRDefault="00D1442E" w:rsidP="00531289">
            <w:pPr>
              <w:pStyle w:val="TAH"/>
              <w:rPr>
                <w:ins w:id="387" w:author="Qualcomm_Bin Han" w:date="2025-03-27T20:38:00Z" w16du:dateUtc="2025-03-27T12:38:00Z"/>
              </w:rPr>
            </w:pPr>
            <w:ins w:id="388" w:author="Qualcomm_Bin Han" w:date="2025-03-27T20:38:00Z" w16du:dateUtc="2025-03-27T12:38:00Z">
              <w:r w:rsidRPr="001D386E">
                <w:t>F</w:t>
              </w:r>
              <w:r w:rsidRPr="001D386E">
                <w:rPr>
                  <w:vertAlign w:val="subscript"/>
                </w:rPr>
                <w:t xml:space="preserve">DL_low </w:t>
              </w:r>
              <w:r w:rsidRPr="001D386E">
                <w:t>(MHz)</w:t>
              </w:r>
            </w:ins>
          </w:p>
        </w:tc>
        <w:tc>
          <w:tcPr>
            <w:tcW w:w="1251" w:type="dxa"/>
          </w:tcPr>
          <w:p w14:paraId="457966C0" w14:textId="77777777" w:rsidR="00D1442E" w:rsidRPr="001D386E" w:rsidRDefault="00D1442E" w:rsidP="00531289">
            <w:pPr>
              <w:pStyle w:val="TAH"/>
              <w:rPr>
                <w:ins w:id="389" w:author="Qualcomm_Bin Han" w:date="2025-03-27T20:38:00Z" w16du:dateUtc="2025-03-27T12:38:00Z"/>
              </w:rPr>
            </w:pPr>
            <w:ins w:id="390" w:author="Qualcomm_Bin Han" w:date="2025-03-27T20:38:00Z" w16du:dateUtc="2025-03-27T12:38:00Z">
              <w:r w:rsidRPr="001D386E">
                <w:t>N</w:t>
              </w:r>
              <w:r w:rsidRPr="001D386E">
                <w:rPr>
                  <w:vertAlign w:val="subscript"/>
                </w:rPr>
                <w:t>Offs-DL</w:t>
              </w:r>
            </w:ins>
          </w:p>
        </w:tc>
        <w:tc>
          <w:tcPr>
            <w:tcW w:w="1844" w:type="dxa"/>
          </w:tcPr>
          <w:p w14:paraId="5D67B442" w14:textId="77777777" w:rsidR="00D1442E" w:rsidRPr="001D386E" w:rsidRDefault="00D1442E" w:rsidP="00531289">
            <w:pPr>
              <w:pStyle w:val="TAH"/>
              <w:rPr>
                <w:ins w:id="391" w:author="Qualcomm_Bin Han" w:date="2025-03-27T20:38:00Z" w16du:dateUtc="2025-03-27T12:38:00Z"/>
              </w:rPr>
            </w:pPr>
            <w:ins w:id="392" w:author="Qualcomm_Bin Han" w:date="2025-03-27T20:38:00Z" w16du:dateUtc="2025-03-27T12:38:00Z">
              <w:r w:rsidRPr="001D386E">
                <w:t>Range of N</w:t>
              </w:r>
              <w:r w:rsidRPr="001D386E">
                <w:rPr>
                  <w:vertAlign w:val="subscript"/>
                </w:rPr>
                <w:t>DL</w:t>
              </w:r>
            </w:ins>
          </w:p>
        </w:tc>
        <w:tc>
          <w:tcPr>
            <w:tcW w:w="963" w:type="dxa"/>
          </w:tcPr>
          <w:p w14:paraId="6E7B2004" w14:textId="77777777" w:rsidR="00D1442E" w:rsidRPr="001D386E" w:rsidRDefault="00D1442E" w:rsidP="00531289">
            <w:pPr>
              <w:pStyle w:val="TAH"/>
              <w:rPr>
                <w:ins w:id="393" w:author="Qualcomm_Bin Han" w:date="2025-03-27T20:38:00Z" w16du:dateUtc="2025-03-27T12:38:00Z"/>
              </w:rPr>
            </w:pPr>
            <w:ins w:id="394" w:author="Qualcomm_Bin Han" w:date="2025-03-27T20:38:00Z" w16du:dateUtc="2025-03-27T12:38:00Z">
              <w:r w:rsidRPr="001D386E">
                <w:t>F</w:t>
              </w:r>
              <w:r w:rsidRPr="001D386E">
                <w:rPr>
                  <w:vertAlign w:val="subscript"/>
                </w:rPr>
                <w:t xml:space="preserve">UL_low </w:t>
              </w:r>
              <w:r w:rsidRPr="001D386E">
                <w:t>(MHz)</w:t>
              </w:r>
            </w:ins>
          </w:p>
        </w:tc>
        <w:tc>
          <w:tcPr>
            <w:tcW w:w="1134" w:type="dxa"/>
          </w:tcPr>
          <w:p w14:paraId="048823B5" w14:textId="77777777" w:rsidR="00D1442E" w:rsidRPr="001D386E" w:rsidRDefault="00D1442E" w:rsidP="00531289">
            <w:pPr>
              <w:pStyle w:val="TAH"/>
              <w:rPr>
                <w:ins w:id="395" w:author="Qualcomm_Bin Han" w:date="2025-03-27T20:38:00Z" w16du:dateUtc="2025-03-27T12:38:00Z"/>
              </w:rPr>
            </w:pPr>
            <w:ins w:id="396" w:author="Qualcomm_Bin Han" w:date="2025-03-27T20:38:00Z" w16du:dateUtc="2025-03-27T12:38:00Z">
              <w:r w:rsidRPr="001D386E">
                <w:t>N</w:t>
              </w:r>
              <w:r w:rsidRPr="001D386E">
                <w:rPr>
                  <w:vertAlign w:val="subscript"/>
                </w:rPr>
                <w:t>Offs-UL</w:t>
              </w:r>
            </w:ins>
          </w:p>
        </w:tc>
        <w:tc>
          <w:tcPr>
            <w:tcW w:w="1723" w:type="dxa"/>
          </w:tcPr>
          <w:p w14:paraId="75CE79BE" w14:textId="77777777" w:rsidR="00D1442E" w:rsidRPr="001D386E" w:rsidRDefault="00D1442E" w:rsidP="00531289">
            <w:pPr>
              <w:pStyle w:val="TAH"/>
              <w:rPr>
                <w:ins w:id="397" w:author="Qualcomm_Bin Han" w:date="2025-03-27T20:38:00Z" w16du:dateUtc="2025-03-27T12:38:00Z"/>
              </w:rPr>
            </w:pPr>
            <w:ins w:id="398" w:author="Qualcomm_Bin Han" w:date="2025-03-27T20:38:00Z" w16du:dateUtc="2025-03-27T12:38:00Z">
              <w:r w:rsidRPr="001D386E">
                <w:t>Range of N</w:t>
              </w:r>
              <w:r w:rsidRPr="001D386E">
                <w:rPr>
                  <w:vertAlign w:val="subscript"/>
                </w:rPr>
                <w:t>UL</w:t>
              </w:r>
            </w:ins>
          </w:p>
        </w:tc>
      </w:tr>
      <w:tr w:rsidR="00D1442E" w:rsidRPr="001D386E" w14:paraId="605DA3F9" w14:textId="77777777" w:rsidTr="00531289">
        <w:trPr>
          <w:ins w:id="399" w:author="Qualcomm_Bin Han" w:date="2025-03-27T20:38:00Z"/>
        </w:trPr>
        <w:tc>
          <w:tcPr>
            <w:tcW w:w="1067" w:type="dxa"/>
          </w:tcPr>
          <w:p w14:paraId="558EA467" w14:textId="77777777" w:rsidR="00D1442E" w:rsidRPr="0006141A" w:rsidRDefault="00D1442E" w:rsidP="00531289">
            <w:pPr>
              <w:pStyle w:val="TAC"/>
              <w:rPr>
                <w:ins w:id="400" w:author="Qualcomm_Bin Han" w:date="2025-03-27T20:38:00Z" w16du:dateUtc="2025-03-27T12:38:00Z"/>
                <w:rFonts w:eastAsiaTheme="minorEastAsia"/>
                <w:lang w:eastAsia="zh-CN"/>
              </w:rPr>
            </w:pPr>
            <w:ins w:id="401" w:author="Qualcomm_Bin Han" w:date="2025-03-27T20:38:00Z" w16du:dateUtc="2025-03-27T12:38:00Z">
              <w:r>
                <w:rPr>
                  <w:rFonts w:eastAsiaTheme="minorEastAsia" w:hint="eastAsia"/>
                  <w:lang w:eastAsia="zh-CN"/>
                </w:rPr>
                <w:t>252</w:t>
              </w:r>
            </w:ins>
          </w:p>
        </w:tc>
        <w:tc>
          <w:tcPr>
            <w:tcW w:w="1362" w:type="dxa"/>
          </w:tcPr>
          <w:p w14:paraId="5C45D9E2" w14:textId="77777777" w:rsidR="00D1442E" w:rsidRPr="009A2EDA" w:rsidRDefault="00D1442E" w:rsidP="00531289">
            <w:pPr>
              <w:pStyle w:val="TAC"/>
              <w:rPr>
                <w:ins w:id="402" w:author="Qualcomm_Bin Han" w:date="2025-03-27T20:38:00Z" w16du:dateUtc="2025-03-27T12:38:00Z"/>
                <w:rFonts w:eastAsiaTheme="minorEastAsia"/>
                <w:lang w:eastAsia="zh-CN"/>
              </w:rPr>
            </w:pPr>
            <w:ins w:id="403" w:author="Qualcomm_Bin Han" w:date="2025-03-27T20:38:00Z" w16du:dateUtc="2025-03-27T12:38:00Z">
              <w:r>
                <w:rPr>
                  <w:rFonts w:eastAsiaTheme="minorEastAsia" w:hint="eastAsia"/>
                  <w:lang w:eastAsia="zh-CN"/>
                </w:rPr>
                <w:t>1467</w:t>
              </w:r>
            </w:ins>
          </w:p>
        </w:tc>
        <w:tc>
          <w:tcPr>
            <w:tcW w:w="1251" w:type="dxa"/>
          </w:tcPr>
          <w:p w14:paraId="7EC4A477" w14:textId="77777777" w:rsidR="00D1442E" w:rsidRPr="001D386E" w:rsidRDefault="00D1442E" w:rsidP="00531289">
            <w:pPr>
              <w:pStyle w:val="TAC"/>
              <w:rPr>
                <w:ins w:id="404" w:author="Qualcomm_Bin Han" w:date="2025-03-27T20:38:00Z" w16du:dateUtc="2025-03-27T12:38:00Z"/>
              </w:rPr>
            </w:pPr>
            <w:ins w:id="405" w:author="Qualcomm_Bin Han" w:date="2025-03-27T20:38:00Z" w16du:dateUtc="2025-03-27T12:38:00Z">
              <w:r>
                <w:rPr>
                  <w:rFonts w:eastAsiaTheme="minorEastAsia" w:hint="eastAsia"/>
                  <w:lang w:eastAsia="zh-CN"/>
                </w:rPr>
                <w:t>228521</w:t>
              </w:r>
            </w:ins>
          </w:p>
        </w:tc>
        <w:tc>
          <w:tcPr>
            <w:tcW w:w="1844" w:type="dxa"/>
          </w:tcPr>
          <w:p w14:paraId="58E6629D" w14:textId="77777777" w:rsidR="00D1442E" w:rsidRPr="001D386E" w:rsidRDefault="00D1442E" w:rsidP="00531289">
            <w:pPr>
              <w:pStyle w:val="TAC"/>
              <w:rPr>
                <w:ins w:id="406" w:author="Qualcomm_Bin Han" w:date="2025-03-27T20:38:00Z" w16du:dateUtc="2025-03-27T12:38:00Z"/>
              </w:rPr>
            </w:pPr>
            <w:ins w:id="407" w:author="Qualcomm_Bin Han" w:date="2025-03-27T20:38:00Z" w16du:dateUtc="2025-03-27T12:38:00Z">
              <w:r>
                <w:rPr>
                  <w:rFonts w:eastAsiaTheme="minorEastAsia" w:hint="eastAsia"/>
                  <w:lang w:eastAsia="zh-CN"/>
                </w:rPr>
                <w:t>228501</w:t>
              </w:r>
              <w:r w:rsidRPr="0072316F">
                <w:t xml:space="preserve"> – </w:t>
              </w:r>
              <w:r>
                <w:rPr>
                  <w:rFonts w:eastAsiaTheme="minorEastAsia" w:hint="eastAsia"/>
                  <w:lang w:eastAsia="zh-CN"/>
                </w:rPr>
                <w:t>228500</w:t>
              </w:r>
              <w:r w:rsidRPr="0072316F">
                <w:t xml:space="preserve"> </w:t>
              </w:r>
            </w:ins>
          </w:p>
        </w:tc>
        <w:tc>
          <w:tcPr>
            <w:tcW w:w="3820" w:type="dxa"/>
            <w:gridSpan w:val="3"/>
          </w:tcPr>
          <w:p w14:paraId="196204C4" w14:textId="77777777" w:rsidR="00D1442E" w:rsidRPr="001D386E" w:rsidRDefault="00D1442E" w:rsidP="00531289">
            <w:pPr>
              <w:pStyle w:val="TAC"/>
              <w:rPr>
                <w:ins w:id="408" w:author="Qualcomm_Bin Han" w:date="2025-03-27T20:38:00Z" w16du:dateUtc="2025-03-27T12:38:00Z"/>
              </w:rPr>
            </w:pPr>
            <w:ins w:id="409" w:author="Qualcomm_Bin Han" w:date="2025-03-27T20:38:00Z" w16du:dateUtc="2025-03-27T12:38:00Z">
              <w:r>
                <w:t>N/A</w:t>
              </w:r>
            </w:ins>
          </w:p>
        </w:tc>
      </w:tr>
      <w:tr w:rsidR="00D1442E" w:rsidRPr="001D386E" w14:paraId="5B0F7CBD" w14:textId="77777777" w:rsidTr="00531289">
        <w:trPr>
          <w:ins w:id="410" w:author="Qualcomm_Bin Han" w:date="2025-03-27T20:38:00Z"/>
        </w:trPr>
        <w:tc>
          <w:tcPr>
            <w:tcW w:w="9344" w:type="dxa"/>
            <w:gridSpan w:val="7"/>
          </w:tcPr>
          <w:p w14:paraId="03688052" w14:textId="77777777" w:rsidR="00D1442E" w:rsidRPr="001D386E" w:rsidRDefault="00D1442E" w:rsidP="00531289">
            <w:pPr>
              <w:pStyle w:val="TAN"/>
              <w:rPr>
                <w:ins w:id="411" w:author="Qualcomm_Bin Han" w:date="2025-03-27T20:38:00Z" w16du:dateUtc="2025-03-27T12:38:00Z"/>
                <w:rFonts w:cs="Arial"/>
              </w:rPr>
            </w:pPr>
            <w:ins w:id="412" w:author="Qualcomm_Bin Han" w:date="2025-03-27T20:38:00Z" w16du:dateUtc="2025-03-27T12:38:00Z">
              <w:r w:rsidRPr="001D386E">
                <w:rPr>
                  <w:rFonts w:cs="Arial"/>
                </w:rPr>
                <w:t xml:space="preserve">NOTE 1: </w:t>
              </w:r>
              <w:r w:rsidRPr="001D386E">
                <w:rPr>
                  <w:rFonts w:cs="Arial"/>
                </w:rPr>
                <w:tab/>
                <w:t xml:space="preserve">The channel numbers that designate carrier frequencies so close to the operating band edges that the </w:t>
              </w:r>
              <w:r>
                <w:rPr>
                  <w:rFonts w:cs="Arial"/>
                </w:rPr>
                <w:t xml:space="preserve">broadcast </w:t>
              </w:r>
              <w:r w:rsidRPr="001D386E">
                <w:rPr>
                  <w:rFonts w:cs="Arial"/>
                </w:rPr>
                <w:t xml:space="preserve">carrier </w:t>
              </w:r>
              <w:r>
                <w:rPr>
                  <w:rFonts w:cs="Arial"/>
                </w:rPr>
                <w:t xml:space="preserve">with PMCH bandwidth </w:t>
              </w:r>
              <w:r w:rsidRPr="001D386E">
                <w:rPr>
                  <w:rFonts w:cs="Arial"/>
                </w:rPr>
                <w:t xml:space="preserve">extends beyond the operating band edge shall not be used. </w:t>
              </w:r>
            </w:ins>
          </w:p>
        </w:tc>
      </w:tr>
    </w:tbl>
    <w:p w14:paraId="7C314C47" w14:textId="77777777" w:rsidR="00D1442E" w:rsidRPr="0042030A" w:rsidRDefault="00D1442E" w:rsidP="00D1442E">
      <w:pPr>
        <w:rPr>
          <w:rFonts w:eastAsiaTheme="minorEastAsia"/>
          <w:color w:val="FF0000"/>
          <w:lang w:eastAsia="zh-CN"/>
        </w:rPr>
      </w:pPr>
    </w:p>
    <w:p w14:paraId="17A1751E" w14:textId="74BA476C" w:rsidR="00DC16BB" w:rsidRPr="006F2ADA" w:rsidRDefault="00DC16BB" w:rsidP="00DC16BB">
      <w:pPr>
        <w:overflowPunct w:val="0"/>
        <w:autoSpaceDE w:val="0"/>
        <w:autoSpaceDN w:val="0"/>
        <w:adjustRightInd w:val="0"/>
        <w:jc w:val="both"/>
        <w:textAlignment w:val="baseline"/>
        <w:rPr>
          <w:bCs/>
          <w:iCs/>
          <w:sz w:val="24"/>
          <w:szCs w:val="24"/>
        </w:rPr>
      </w:pPr>
    </w:p>
    <w:p w14:paraId="2EC3E89E" w14:textId="4FBBCBCC" w:rsidR="003A3CDB" w:rsidRPr="006F2ADA" w:rsidRDefault="00A33FAA" w:rsidP="003A3CDB">
      <w:pPr>
        <w:pStyle w:val="Heading1"/>
        <w:rPr>
          <w:lang w:val="en-US"/>
        </w:rPr>
      </w:pPr>
      <w:r w:rsidRPr="006F2ADA">
        <w:rPr>
          <w:lang w:val="en-US"/>
        </w:rPr>
        <w:t>6</w:t>
      </w:r>
      <w:r w:rsidR="005B73A7" w:rsidRPr="006F2ADA">
        <w:rPr>
          <w:lang w:val="en-US"/>
        </w:rPr>
        <w:t xml:space="preserve">. </w:t>
      </w:r>
      <w:r w:rsidR="003A3CDB" w:rsidRPr="006F2ADA">
        <w:rPr>
          <w:lang w:val="en-US"/>
        </w:rPr>
        <w:t>References</w:t>
      </w:r>
    </w:p>
    <w:p w14:paraId="05B6F906" w14:textId="77525162" w:rsidR="00935F63" w:rsidRPr="008A4E3B" w:rsidRDefault="000D6501" w:rsidP="008A4E3B">
      <w:pPr>
        <w:pStyle w:val="ListParagraph"/>
        <w:numPr>
          <w:ilvl w:val="0"/>
          <w:numId w:val="34"/>
        </w:numPr>
        <w:spacing w:after="120" w:line="271" w:lineRule="auto"/>
        <w:contextualSpacing w:val="0"/>
        <w:jc w:val="both"/>
        <w:rPr>
          <w:bCs/>
        </w:rPr>
      </w:pPr>
      <w:r w:rsidRPr="008A4E3B">
        <w:rPr>
          <w:bCs/>
        </w:rPr>
        <w:t>RP-250788</w:t>
      </w:r>
      <w:r w:rsidRPr="008A4E3B">
        <w:rPr>
          <w:rFonts w:hint="eastAsia"/>
          <w:bCs/>
        </w:rPr>
        <w:t xml:space="preserve">, </w:t>
      </w:r>
      <w:r w:rsidR="008A4E3B">
        <w:rPr>
          <w:rFonts w:eastAsiaTheme="minorEastAsia"/>
          <w:bCs/>
          <w:lang w:eastAsia="zh-CN"/>
        </w:rPr>
        <w:t>“</w:t>
      </w:r>
      <w:r w:rsidR="008C11C1" w:rsidRPr="008A4E3B">
        <w:rPr>
          <w:bCs/>
        </w:rPr>
        <w:t xml:space="preserve">New WID: </w:t>
      </w:r>
      <w:r w:rsidR="00E209A6" w:rsidRPr="008A4E3B">
        <w:rPr>
          <w:bCs/>
        </w:rPr>
        <w:t>New band for 5G Broadcast Utilizing Geosynchronous Satellite</w:t>
      </w:r>
      <w:r w:rsidR="008A4E3B">
        <w:rPr>
          <w:rFonts w:eastAsiaTheme="minorEastAsia"/>
          <w:bCs/>
          <w:lang w:eastAsia="zh-CN"/>
        </w:rPr>
        <w:t>”</w:t>
      </w:r>
      <w:r w:rsidR="00E209A6" w:rsidRPr="008A4E3B">
        <w:rPr>
          <w:rFonts w:hint="eastAsia"/>
          <w:bCs/>
        </w:rPr>
        <w:t xml:space="preserve">, Astrum Mobile, </w:t>
      </w:r>
      <w:r w:rsidR="00876CB2" w:rsidRPr="008A4E3B">
        <w:rPr>
          <w:rFonts w:hint="eastAsia"/>
          <w:bCs/>
        </w:rPr>
        <w:t xml:space="preserve">   </w:t>
      </w:r>
      <w:r w:rsidR="00E209A6" w:rsidRPr="008A4E3B">
        <w:rPr>
          <w:rFonts w:hint="eastAsia"/>
          <w:bCs/>
        </w:rPr>
        <w:t>Qualcomm, RAN</w:t>
      </w:r>
      <w:r w:rsidR="008A4E3B">
        <w:rPr>
          <w:rFonts w:eastAsiaTheme="minorEastAsia" w:hint="eastAsia"/>
          <w:bCs/>
          <w:lang w:eastAsia="zh-CN"/>
        </w:rPr>
        <w:t>#107, March, 2025</w:t>
      </w:r>
    </w:p>
    <w:p w14:paraId="2EDAC59D" w14:textId="77777777" w:rsidR="008A4E3B" w:rsidRPr="00E209A6" w:rsidRDefault="008A4E3B" w:rsidP="00A27A63">
      <w:pPr>
        <w:spacing w:line="360" w:lineRule="auto"/>
        <w:rPr>
          <w:rFonts w:eastAsiaTheme="minorEastAsia"/>
          <w:lang w:eastAsia="zh-CN"/>
        </w:rPr>
      </w:pPr>
    </w:p>
    <w:sectPr w:rsidR="008A4E3B" w:rsidRPr="00E209A6" w:rsidSect="005313E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A9274" w14:textId="77777777" w:rsidR="00661107" w:rsidRDefault="00661107" w:rsidP="00ED16D3">
      <w:pPr>
        <w:spacing w:after="0"/>
      </w:pPr>
      <w:r>
        <w:separator/>
      </w:r>
    </w:p>
  </w:endnote>
  <w:endnote w:type="continuationSeparator" w:id="0">
    <w:p w14:paraId="6A51FF56" w14:textId="77777777" w:rsidR="00661107" w:rsidRDefault="00661107" w:rsidP="00ED16D3">
      <w:pPr>
        <w:spacing w:after="0"/>
      </w:pPr>
      <w:r>
        <w:continuationSeparator/>
      </w:r>
    </w:p>
  </w:endnote>
  <w:endnote w:type="continuationNotice" w:id="1">
    <w:p w14:paraId="3D6DB6E6" w14:textId="77777777" w:rsidR="00D1442E" w:rsidRDefault="00D1442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B997F" w14:textId="36527FDF" w:rsidR="00670D77" w:rsidRDefault="00670D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1AE08" w14:textId="6F611C09" w:rsidR="00670D77" w:rsidRDefault="00670D77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A17E6">
      <w:rPr>
        <w:noProof/>
      </w:rPr>
      <w:t>1</w:t>
    </w:r>
    <w:r>
      <w:rPr>
        <w:noProof/>
      </w:rPr>
      <w:fldChar w:fldCharType="end"/>
    </w:r>
  </w:p>
  <w:p w14:paraId="69BE5F24" w14:textId="77777777" w:rsidR="00670D77" w:rsidRDefault="00670D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2808F" w14:textId="28B742DD" w:rsidR="00670D77" w:rsidRDefault="00670D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5131A3" w14:textId="77777777" w:rsidR="00661107" w:rsidRDefault="00661107" w:rsidP="00ED16D3">
      <w:pPr>
        <w:spacing w:after="0"/>
      </w:pPr>
      <w:r>
        <w:separator/>
      </w:r>
    </w:p>
  </w:footnote>
  <w:footnote w:type="continuationSeparator" w:id="0">
    <w:p w14:paraId="1302D478" w14:textId="77777777" w:rsidR="00661107" w:rsidRDefault="00661107" w:rsidP="00ED16D3">
      <w:pPr>
        <w:spacing w:after="0"/>
      </w:pPr>
      <w:r>
        <w:continuationSeparator/>
      </w:r>
    </w:p>
  </w:footnote>
  <w:footnote w:type="continuationNotice" w:id="1">
    <w:p w14:paraId="1EA206D4" w14:textId="77777777" w:rsidR="00D1442E" w:rsidRDefault="00D1442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0F24E" w14:textId="1AD9CD93" w:rsidR="00670D77" w:rsidRDefault="00670D77">
    <w:pPr>
      <w:pStyle w:val="Header"/>
    </w:pPr>
    <w:r w:rsidRPr="002D3E8C">
      <w:rPr>
        <w:lang w:eastAsia="en-GB"/>
      </w:rPr>
      <mc:AlternateContent>
        <mc:Choice Requires="wps">
          <w:drawing>
            <wp:anchor distT="0" distB="0" distL="114300" distR="114300" simplePos="0" relativeHeight="251658242" behindDoc="0" locked="1" layoutInCell="1" allowOverlap="1" wp14:anchorId="30B02EB6" wp14:editId="71FCB95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99396720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757B40EA" w14:textId="498079F6" w:rsidR="00670D77" w:rsidRPr="00A11327" w:rsidRDefault="00670D77" w:rsidP="00C50D72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B02EB6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99396720"/>
                    </w:sdtPr>
                    <w:sdtContent>
                      <w:p w14:paraId="757B40EA" w14:textId="498079F6" w:rsidR="00670D77" w:rsidRPr="00A11327" w:rsidRDefault="00670D77" w:rsidP="00C50D72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EB4F2" w14:textId="16A4D3CC" w:rsidR="00670D77" w:rsidRDefault="00670D77">
    <w:pPr>
      <w:pStyle w:val="Header"/>
    </w:pPr>
    <w:r w:rsidRPr="002D3E8C">
      <w:rPr>
        <w:lang w:eastAsia="en-GB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4C5DFEDE" wp14:editId="4D07689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712896E" w14:textId="62213620" w:rsidR="00670D77" w:rsidRPr="00A11327" w:rsidRDefault="00670D77" w:rsidP="00C50D72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5DFEDE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Content>
                      <w:p w14:paraId="5712896E" w14:textId="62213620" w:rsidR="00670D77" w:rsidRPr="00A11327" w:rsidRDefault="00670D77" w:rsidP="00C50D72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91B5F" w14:textId="6F7EA657" w:rsidR="00670D77" w:rsidRDefault="00670D77">
    <w:pPr>
      <w:pStyle w:val="Header"/>
    </w:pPr>
    <w:r w:rsidRPr="002D3E8C">
      <w:rPr>
        <w:lang w:eastAsia="en-GB"/>
      </w:rPr>
      <mc:AlternateContent>
        <mc:Choice Requires="wps">
          <w:drawing>
            <wp:anchor distT="0" distB="0" distL="114300" distR="114300" simplePos="0" relativeHeight="251658241" behindDoc="0" locked="1" layoutInCell="1" allowOverlap="1" wp14:anchorId="68C03856" wp14:editId="313E284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033616567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0033A54" w14:textId="496F42AD" w:rsidR="00670D77" w:rsidRPr="00A11327" w:rsidRDefault="00670D77" w:rsidP="00C50D72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C0385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033616567"/>
                    </w:sdtPr>
                    <w:sdtContent>
                      <w:p w14:paraId="10033A54" w14:textId="496F42AD" w:rsidR="00670D77" w:rsidRPr="00A11327" w:rsidRDefault="00670D77" w:rsidP="00C50D72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924D3"/>
    <w:multiLevelType w:val="hybridMultilevel"/>
    <w:tmpl w:val="D03410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312D22"/>
    <w:multiLevelType w:val="hybridMultilevel"/>
    <w:tmpl w:val="504A894E"/>
    <w:lvl w:ilvl="0" w:tplc="0930E0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6480E6">
      <w:start w:val="3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C4B7F2">
      <w:start w:val="3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2EBD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0A8E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A89F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8492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B2D0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0E96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AAC06EF"/>
    <w:multiLevelType w:val="hybridMultilevel"/>
    <w:tmpl w:val="2F10DA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043A92"/>
    <w:multiLevelType w:val="hybridMultilevel"/>
    <w:tmpl w:val="7AE29A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84C37"/>
    <w:multiLevelType w:val="hybridMultilevel"/>
    <w:tmpl w:val="C0B8F6A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79123F"/>
    <w:multiLevelType w:val="hybridMultilevel"/>
    <w:tmpl w:val="3C9A2FE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4B172D4"/>
    <w:multiLevelType w:val="hybridMultilevel"/>
    <w:tmpl w:val="E5ACA7EC"/>
    <w:lvl w:ilvl="0" w:tplc="7A28CD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7241B4">
      <w:start w:val="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4865E">
      <w:start w:val="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8A8AA0">
      <w:start w:val="5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CCF3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3864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AAE9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6A63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4EB3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F315BED"/>
    <w:multiLevelType w:val="hybridMultilevel"/>
    <w:tmpl w:val="97D2EA5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C72903"/>
    <w:multiLevelType w:val="hybridMultilevel"/>
    <w:tmpl w:val="5228576A"/>
    <w:lvl w:ilvl="0" w:tplc="4C002B8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EF7971"/>
    <w:multiLevelType w:val="hybridMultilevel"/>
    <w:tmpl w:val="6E16E3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8775AF"/>
    <w:multiLevelType w:val="hybridMultilevel"/>
    <w:tmpl w:val="B93A95E8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6516E4"/>
    <w:multiLevelType w:val="hybridMultilevel"/>
    <w:tmpl w:val="26BC5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4712B"/>
    <w:multiLevelType w:val="hybridMultilevel"/>
    <w:tmpl w:val="894250F2"/>
    <w:lvl w:ilvl="0" w:tplc="BB20310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5D021B6"/>
    <w:multiLevelType w:val="hybridMultilevel"/>
    <w:tmpl w:val="534A93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DD23FB"/>
    <w:multiLevelType w:val="hybridMultilevel"/>
    <w:tmpl w:val="BFE407E2"/>
    <w:lvl w:ilvl="0" w:tplc="C178D2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1AFE1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032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37005B5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28578A">
      <w:numFmt w:val="bullet"/>
      <w:lvlText w:val=""/>
      <w:lvlJc w:val="left"/>
      <w:pPr>
        <w:ind w:left="900" w:hanging="360"/>
      </w:pPr>
      <w:rPr>
        <w:rFonts w:ascii="Wingdings" w:eastAsia="Times New Roman" w:hAnsi="Wingdings" w:cs="Times New Roman" w:hint="default"/>
      </w:rPr>
    </w:lvl>
    <w:lvl w:ilvl="5" w:tplc="5CE8A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AA17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9415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5EC1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9C44692"/>
    <w:multiLevelType w:val="hybridMultilevel"/>
    <w:tmpl w:val="4550A246"/>
    <w:lvl w:ilvl="0" w:tplc="E27EB7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02D3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24F1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0674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704D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56B0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8AF7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0839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C84A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BD215ED"/>
    <w:multiLevelType w:val="hybridMultilevel"/>
    <w:tmpl w:val="9D52DC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B32D01"/>
    <w:multiLevelType w:val="hybridMultilevel"/>
    <w:tmpl w:val="9744B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4A6B8A"/>
    <w:multiLevelType w:val="hybridMultilevel"/>
    <w:tmpl w:val="B5BEC7B8"/>
    <w:lvl w:ilvl="0" w:tplc="24DA1562">
      <w:start w:val="1"/>
      <w:numFmt w:val="decimal"/>
      <w:lvlText w:val="%1)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9" w15:restartNumberingAfterBreak="0">
    <w:nsid w:val="4E4F7983"/>
    <w:multiLevelType w:val="hybridMultilevel"/>
    <w:tmpl w:val="04E29754"/>
    <w:lvl w:ilvl="0" w:tplc="F6E2C996">
      <w:start w:val="4"/>
      <w:numFmt w:val="bullet"/>
      <w:lvlText w:val="-"/>
      <w:lvlJc w:val="left"/>
      <w:pPr>
        <w:ind w:left="16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167614"/>
    <w:multiLevelType w:val="hybridMultilevel"/>
    <w:tmpl w:val="385A3CD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C65A3D"/>
    <w:multiLevelType w:val="hybridMultilevel"/>
    <w:tmpl w:val="1D2442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6A7DAD"/>
    <w:multiLevelType w:val="hybridMultilevel"/>
    <w:tmpl w:val="689C7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D33E37"/>
    <w:multiLevelType w:val="hybridMultilevel"/>
    <w:tmpl w:val="FFB6A484"/>
    <w:lvl w:ilvl="0" w:tplc="D1624F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FC9330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411C1D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DEA6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143C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7E45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540A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8C61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147F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7761AFF"/>
    <w:multiLevelType w:val="hybridMultilevel"/>
    <w:tmpl w:val="A9D87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6307F5"/>
    <w:multiLevelType w:val="hybridMultilevel"/>
    <w:tmpl w:val="2F46E41C"/>
    <w:lvl w:ilvl="0" w:tplc="FE48AA3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5E5466"/>
    <w:multiLevelType w:val="hybridMultilevel"/>
    <w:tmpl w:val="525C0E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BB4E8D"/>
    <w:multiLevelType w:val="hybridMultilevel"/>
    <w:tmpl w:val="6394B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C837DC"/>
    <w:multiLevelType w:val="hybridMultilevel"/>
    <w:tmpl w:val="66100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BB6D3C"/>
    <w:multiLevelType w:val="hybridMultilevel"/>
    <w:tmpl w:val="416EAA74"/>
    <w:lvl w:ilvl="0" w:tplc="5798B3E0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263F0C"/>
    <w:multiLevelType w:val="hybridMultilevel"/>
    <w:tmpl w:val="82B86772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84460E"/>
    <w:multiLevelType w:val="hybridMultilevel"/>
    <w:tmpl w:val="A4FC048E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7D9B67E9"/>
    <w:multiLevelType w:val="hybridMultilevel"/>
    <w:tmpl w:val="516AE032"/>
    <w:lvl w:ilvl="0" w:tplc="89805E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5E0E5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CAADB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C4CBFA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B908D95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6CB830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B7F0F4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AF4A44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A4E458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3" w15:restartNumberingAfterBreak="0">
    <w:nsid w:val="7E2B1D67"/>
    <w:multiLevelType w:val="hybridMultilevel"/>
    <w:tmpl w:val="3E022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9326729">
    <w:abstractNumId w:val="28"/>
  </w:num>
  <w:num w:numId="2" w16cid:durableId="1296907997">
    <w:abstractNumId w:val="23"/>
  </w:num>
  <w:num w:numId="3" w16cid:durableId="1636106275">
    <w:abstractNumId w:val="21"/>
  </w:num>
  <w:num w:numId="4" w16cid:durableId="1192036947">
    <w:abstractNumId w:val="10"/>
  </w:num>
  <w:num w:numId="5" w16cid:durableId="1897083508">
    <w:abstractNumId w:val="1"/>
  </w:num>
  <w:num w:numId="6" w16cid:durableId="736826856">
    <w:abstractNumId w:val="6"/>
  </w:num>
  <w:num w:numId="7" w16cid:durableId="1879584813">
    <w:abstractNumId w:val="31"/>
  </w:num>
  <w:num w:numId="8" w16cid:durableId="1767072708">
    <w:abstractNumId w:val="13"/>
  </w:num>
  <w:num w:numId="9" w16cid:durableId="842744817">
    <w:abstractNumId w:val="18"/>
  </w:num>
  <w:num w:numId="10" w16cid:durableId="1772624275">
    <w:abstractNumId w:val="16"/>
  </w:num>
  <w:num w:numId="11" w16cid:durableId="871963163">
    <w:abstractNumId w:val="26"/>
  </w:num>
  <w:num w:numId="12" w16cid:durableId="1536498190">
    <w:abstractNumId w:val="30"/>
  </w:num>
  <w:num w:numId="13" w16cid:durableId="926380298">
    <w:abstractNumId w:val="15"/>
  </w:num>
  <w:num w:numId="14" w16cid:durableId="1259409249">
    <w:abstractNumId w:val="2"/>
  </w:num>
  <w:num w:numId="15" w16cid:durableId="112555619">
    <w:abstractNumId w:val="0"/>
  </w:num>
  <w:num w:numId="16" w16cid:durableId="1252157560">
    <w:abstractNumId w:val="11"/>
  </w:num>
  <w:num w:numId="17" w16cid:durableId="174271317">
    <w:abstractNumId w:val="3"/>
  </w:num>
  <w:num w:numId="18" w16cid:durableId="2040692483">
    <w:abstractNumId w:val="24"/>
  </w:num>
  <w:num w:numId="19" w16cid:durableId="613709731">
    <w:abstractNumId w:val="22"/>
  </w:num>
  <w:num w:numId="20" w16cid:durableId="2118408258">
    <w:abstractNumId w:val="4"/>
  </w:num>
  <w:num w:numId="21" w16cid:durableId="1177692802">
    <w:abstractNumId w:val="7"/>
  </w:num>
  <w:num w:numId="22" w16cid:durableId="253174792">
    <w:abstractNumId w:val="20"/>
  </w:num>
  <w:num w:numId="23" w16cid:durableId="2072265541">
    <w:abstractNumId w:val="5"/>
  </w:num>
  <w:num w:numId="24" w16cid:durableId="240261464">
    <w:abstractNumId w:val="19"/>
  </w:num>
  <w:num w:numId="25" w16cid:durableId="1357852950">
    <w:abstractNumId w:val="25"/>
  </w:num>
  <w:num w:numId="26" w16cid:durableId="1843005119">
    <w:abstractNumId w:val="14"/>
  </w:num>
  <w:num w:numId="27" w16cid:durableId="740905414">
    <w:abstractNumId w:val="33"/>
  </w:num>
  <w:num w:numId="28" w16cid:durableId="1619338173">
    <w:abstractNumId w:val="17"/>
  </w:num>
  <w:num w:numId="29" w16cid:durableId="1767772938">
    <w:abstractNumId w:val="29"/>
  </w:num>
  <w:num w:numId="30" w16cid:durableId="1269504916">
    <w:abstractNumId w:val="8"/>
  </w:num>
  <w:num w:numId="31" w16cid:durableId="619990523">
    <w:abstractNumId w:val="27"/>
  </w:num>
  <w:num w:numId="32" w16cid:durableId="116260907">
    <w:abstractNumId w:val="32"/>
  </w:num>
  <w:num w:numId="33" w16cid:durableId="448932613">
    <w:abstractNumId w:val="9"/>
  </w:num>
  <w:num w:numId="34" w16cid:durableId="175508713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_Bin Han">
    <w15:presenceInfo w15:providerId="None" w15:userId="Qualcomm_Bin 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6C1A"/>
    <w:rsid w:val="00001B21"/>
    <w:rsid w:val="00001D1F"/>
    <w:rsid w:val="00002612"/>
    <w:rsid w:val="00002B80"/>
    <w:rsid w:val="0000368B"/>
    <w:rsid w:val="000047F4"/>
    <w:rsid w:val="00004837"/>
    <w:rsid w:val="00004C2B"/>
    <w:rsid w:val="00006338"/>
    <w:rsid w:val="00007681"/>
    <w:rsid w:val="0001179D"/>
    <w:rsid w:val="00012171"/>
    <w:rsid w:val="00012D40"/>
    <w:rsid w:val="0001538D"/>
    <w:rsid w:val="00016C7E"/>
    <w:rsid w:val="000213EF"/>
    <w:rsid w:val="00022667"/>
    <w:rsid w:val="000230BC"/>
    <w:rsid w:val="00023379"/>
    <w:rsid w:val="000239CF"/>
    <w:rsid w:val="000246D7"/>
    <w:rsid w:val="000249BB"/>
    <w:rsid w:val="000250E8"/>
    <w:rsid w:val="00025369"/>
    <w:rsid w:val="00026181"/>
    <w:rsid w:val="00026A7C"/>
    <w:rsid w:val="00027A16"/>
    <w:rsid w:val="00030A27"/>
    <w:rsid w:val="000311C9"/>
    <w:rsid w:val="000334EC"/>
    <w:rsid w:val="000337FA"/>
    <w:rsid w:val="000338EC"/>
    <w:rsid w:val="00033FB2"/>
    <w:rsid w:val="00034DF4"/>
    <w:rsid w:val="00041D31"/>
    <w:rsid w:val="00041E09"/>
    <w:rsid w:val="00042040"/>
    <w:rsid w:val="00043017"/>
    <w:rsid w:val="00044FA6"/>
    <w:rsid w:val="00046950"/>
    <w:rsid w:val="00052C6B"/>
    <w:rsid w:val="00052F4C"/>
    <w:rsid w:val="000531C5"/>
    <w:rsid w:val="000544FA"/>
    <w:rsid w:val="000546FC"/>
    <w:rsid w:val="000552E6"/>
    <w:rsid w:val="000568E3"/>
    <w:rsid w:val="00056AE9"/>
    <w:rsid w:val="000577F2"/>
    <w:rsid w:val="0006141A"/>
    <w:rsid w:val="00061E46"/>
    <w:rsid w:val="000626C4"/>
    <w:rsid w:val="00062733"/>
    <w:rsid w:val="00063CA3"/>
    <w:rsid w:val="00065AA8"/>
    <w:rsid w:val="00067A28"/>
    <w:rsid w:val="00070427"/>
    <w:rsid w:val="00070B6D"/>
    <w:rsid w:val="000710AD"/>
    <w:rsid w:val="00071BA7"/>
    <w:rsid w:val="000721DD"/>
    <w:rsid w:val="000724ED"/>
    <w:rsid w:val="00073B41"/>
    <w:rsid w:val="00074A46"/>
    <w:rsid w:val="00074FD3"/>
    <w:rsid w:val="00077238"/>
    <w:rsid w:val="000802E8"/>
    <w:rsid w:val="0008145D"/>
    <w:rsid w:val="000838FE"/>
    <w:rsid w:val="000844F6"/>
    <w:rsid w:val="00085A03"/>
    <w:rsid w:val="000935CC"/>
    <w:rsid w:val="000943F2"/>
    <w:rsid w:val="000970F3"/>
    <w:rsid w:val="00097167"/>
    <w:rsid w:val="000A1032"/>
    <w:rsid w:val="000A26D7"/>
    <w:rsid w:val="000A2F65"/>
    <w:rsid w:val="000A3DD8"/>
    <w:rsid w:val="000B32FB"/>
    <w:rsid w:val="000B3F0B"/>
    <w:rsid w:val="000B4363"/>
    <w:rsid w:val="000B5217"/>
    <w:rsid w:val="000B5C2C"/>
    <w:rsid w:val="000B5EB7"/>
    <w:rsid w:val="000C0B42"/>
    <w:rsid w:val="000C18C0"/>
    <w:rsid w:val="000C1CA4"/>
    <w:rsid w:val="000C3291"/>
    <w:rsid w:val="000C4F98"/>
    <w:rsid w:val="000C5726"/>
    <w:rsid w:val="000C5B1D"/>
    <w:rsid w:val="000C6388"/>
    <w:rsid w:val="000C6DA0"/>
    <w:rsid w:val="000C7C15"/>
    <w:rsid w:val="000D3E6E"/>
    <w:rsid w:val="000D5DE8"/>
    <w:rsid w:val="000D6501"/>
    <w:rsid w:val="000E03F5"/>
    <w:rsid w:val="000E05F9"/>
    <w:rsid w:val="000E28F5"/>
    <w:rsid w:val="000E2CCD"/>
    <w:rsid w:val="000E3E85"/>
    <w:rsid w:val="000E48C8"/>
    <w:rsid w:val="000E58A3"/>
    <w:rsid w:val="000E5ABF"/>
    <w:rsid w:val="000E5FB3"/>
    <w:rsid w:val="000E68AF"/>
    <w:rsid w:val="000F1231"/>
    <w:rsid w:val="000F1365"/>
    <w:rsid w:val="000F1CEA"/>
    <w:rsid w:val="000F1D15"/>
    <w:rsid w:val="000F29E9"/>
    <w:rsid w:val="000F2DB1"/>
    <w:rsid w:val="000F3EC9"/>
    <w:rsid w:val="000F5555"/>
    <w:rsid w:val="000F5C8B"/>
    <w:rsid w:val="000F6D09"/>
    <w:rsid w:val="0010056D"/>
    <w:rsid w:val="001007AA"/>
    <w:rsid w:val="001014C4"/>
    <w:rsid w:val="00101DFB"/>
    <w:rsid w:val="001027BC"/>
    <w:rsid w:val="00103C4E"/>
    <w:rsid w:val="00103F38"/>
    <w:rsid w:val="00106D90"/>
    <w:rsid w:val="00106EA3"/>
    <w:rsid w:val="00107B7A"/>
    <w:rsid w:val="00114031"/>
    <w:rsid w:val="001149DA"/>
    <w:rsid w:val="00114BEC"/>
    <w:rsid w:val="00115B1C"/>
    <w:rsid w:val="00115E16"/>
    <w:rsid w:val="0011641C"/>
    <w:rsid w:val="0011724E"/>
    <w:rsid w:val="001215C3"/>
    <w:rsid w:val="0012160F"/>
    <w:rsid w:val="001225AA"/>
    <w:rsid w:val="00122B4A"/>
    <w:rsid w:val="00124480"/>
    <w:rsid w:val="001256F7"/>
    <w:rsid w:val="001265E3"/>
    <w:rsid w:val="00130693"/>
    <w:rsid w:val="00131FB1"/>
    <w:rsid w:val="00133230"/>
    <w:rsid w:val="00135B00"/>
    <w:rsid w:val="00140C12"/>
    <w:rsid w:val="00141E20"/>
    <w:rsid w:val="001447C0"/>
    <w:rsid w:val="001447ED"/>
    <w:rsid w:val="00145459"/>
    <w:rsid w:val="00147BEE"/>
    <w:rsid w:val="001501D2"/>
    <w:rsid w:val="00150A47"/>
    <w:rsid w:val="00150AF3"/>
    <w:rsid w:val="00154DF0"/>
    <w:rsid w:val="00155949"/>
    <w:rsid w:val="00160F39"/>
    <w:rsid w:val="001628E5"/>
    <w:rsid w:val="00163C51"/>
    <w:rsid w:val="00163E81"/>
    <w:rsid w:val="00164C1B"/>
    <w:rsid w:val="001658F8"/>
    <w:rsid w:val="0016594C"/>
    <w:rsid w:val="00166D39"/>
    <w:rsid w:val="00166F8F"/>
    <w:rsid w:val="001671B1"/>
    <w:rsid w:val="0017101E"/>
    <w:rsid w:val="00172C77"/>
    <w:rsid w:val="00172F64"/>
    <w:rsid w:val="001739E3"/>
    <w:rsid w:val="00174646"/>
    <w:rsid w:val="0017532D"/>
    <w:rsid w:val="00177A29"/>
    <w:rsid w:val="00182132"/>
    <w:rsid w:val="001846B4"/>
    <w:rsid w:val="0018470A"/>
    <w:rsid w:val="00184C79"/>
    <w:rsid w:val="00185BD0"/>
    <w:rsid w:val="00187C3A"/>
    <w:rsid w:val="00190122"/>
    <w:rsid w:val="001956A0"/>
    <w:rsid w:val="001968AB"/>
    <w:rsid w:val="00196E2B"/>
    <w:rsid w:val="00196E39"/>
    <w:rsid w:val="00196FAE"/>
    <w:rsid w:val="0019744C"/>
    <w:rsid w:val="001A1714"/>
    <w:rsid w:val="001A283D"/>
    <w:rsid w:val="001A4EEB"/>
    <w:rsid w:val="001A5F0E"/>
    <w:rsid w:val="001A685B"/>
    <w:rsid w:val="001B12F2"/>
    <w:rsid w:val="001B432A"/>
    <w:rsid w:val="001B4D44"/>
    <w:rsid w:val="001B65F2"/>
    <w:rsid w:val="001B7208"/>
    <w:rsid w:val="001B7537"/>
    <w:rsid w:val="001B75D7"/>
    <w:rsid w:val="001C2779"/>
    <w:rsid w:val="001C2AF1"/>
    <w:rsid w:val="001C382A"/>
    <w:rsid w:val="001C655C"/>
    <w:rsid w:val="001C6C93"/>
    <w:rsid w:val="001C7774"/>
    <w:rsid w:val="001D0D92"/>
    <w:rsid w:val="001D16CA"/>
    <w:rsid w:val="001D32A4"/>
    <w:rsid w:val="001D5318"/>
    <w:rsid w:val="001D5A95"/>
    <w:rsid w:val="001D63A7"/>
    <w:rsid w:val="001D657F"/>
    <w:rsid w:val="001D6BCA"/>
    <w:rsid w:val="001D6EFE"/>
    <w:rsid w:val="001D7011"/>
    <w:rsid w:val="001D7228"/>
    <w:rsid w:val="001D73C7"/>
    <w:rsid w:val="001E03B6"/>
    <w:rsid w:val="001E199D"/>
    <w:rsid w:val="001E1BEA"/>
    <w:rsid w:val="001E2F54"/>
    <w:rsid w:val="001E31DF"/>
    <w:rsid w:val="001E3240"/>
    <w:rsid w:val="001E4D70"/>
    <w:rsid w:val="001E5D53"/>
    <w:rsid w:val="001E7004"/>
    <w:rsid w:val="001E75E8"/>
    <w:rsid w:val="001F1359"/>
    <w:rsid w:val="001F2280"/>
    <w:rsid w:val="001F2712"/>
    <w:rsid w:val="001F2BC0"/>
    <w:rsid w:val="001F3091"/>
    <w:rsid w:val="001F3D11"/>
    <w:rsid w:val="001F403F"/>
    <w:rsid w:val="001F49F0"/>
    <w:rsid w:val="001F57D8"/>
    <w:rsid w:val="001F7253"/>
    <w:rsid w:val="001F7FAE"/>
    <w:rsid w:val="00201394"/>
    <w:rsid w:val="002022CB"/>
    <w:rsid w:val="0020535A"/>
    <w:rsid w:val="00206F1F"/>
    <w:rsid w:val="00207516"/>
    <w:rsid w:val="002114A2"/>
    <w:rsid w:val="00213586"/>
    <w:rsid w:val="00215457"/>
    <w:rsid w:val="00217190"/>
    <w:rsid w:val="00217824"/>
    <w:rsid w:val="00220ACF"/>
    <w:rsid w:val="00221FEA"/>
    <w:rsid w:val="00225494"/>
    <w:rsid w:val="00227DB8"/>
    <w:rsid w:val="0023020D"/>
    <w:rsid w:val="00230446"/>
    <w:rsid w:val="00231237"/>
    <w:rsid w:val="00231B1D"/>
    <w:rsid w:val="00231C06"/>
    <w:rsid w:val="00232D31"/>
    <w:rsid w:val="00232F3D"/>
    <w:rsid w:val="00236998"/>
    <w:rsid w:val="0024069E"/>
    <w:rsid w:val="002407DD"/>
    <w:rsid w:val="00240A4B"/>
    <w:rsid w:val="0024104B"/>
    <w:rsid w:val="00242BC6"/>
    <w:rsid w:val="0024345D"/>
    <w:rsid w:val="00243536"/>
    <w:rsid w:val="002467D3"/>
    <w:rsid w:val="00246E96"/>
    <w:rsid w:val="002471BA"/>
    <w:rsid w:val="00251614"/>
    <w:rsid w:val="00251CFB"/>
    <w:rsid w:val="00251D00"/>
    <w:rsid w:val="00252498"/>
    <w:rsid w:val="00255C10"/>
    <w:rsid w:val="00260CE8"/>
    <w:rsid w:val="00261474"/>
    <w:rsid w:val="00261B12"/>
    <w:rsid w:val="002639A9"/>
    <w:rsid w:val="00263E69"/>
    <w:rsid w:val="002649E2"/>
    <w:rsid w:val="00265196"/>
    <w:rsid w:val="00265989"/>
    <w:rsid w:val="00266E58"/>
    <w:rsid w:val="00267313"/>
    <w:rsid w:val="00267ED8"/>
    <w:rsid w:val="00274AB3"/>
    <w:rsid w:val="0027606D"/>
    <w:rsid w:val="002760A1"/>
    <w:rsid w:val="00276E34"/>
    <w:rsid w:val="00280EB5"/>
    <w:rsid w:val="002814B2"/>
    <w:rsid w:val="00281BF5"/>
    <w:rsid w:val="00281DE5"/>
    <w:rsid w:val="00283E87"/>
    <w:rsid w:val="002842CA"/>
    <w:rsid w:val="002856EF"/>
    <w:rsid w:val="00285AC7"/>
    <w:rsid w:val="00286E2D"/>
    <w:rsid w:val="00292768"/>
    <w:rsid w:val="002927D6"/>
    <w:rsid w:val="00292B32"/>
    <w:rsid w:val="00294FF5"/>
    <w:rsid w:val="00295520"/>
    <w:rsid w:val="002955F3"/>
    <w:rsid w:val="00295EE7"/>
    <w:rsid w:val="002A3455"/>
    <w:rsid w:val="002A4A4C"/>
    <w:rsid w:val="002A4B15"/>
    <w:rsid w:val="002A60EF"/>
    <w:rsid w:val="002B09FF"/>
    <w:rsid w:val="002B1C2F"/>
    <w:rsid w:val="002B2EA5"/>
    <w:rsid w:val="002B50BF"/>
    <w:rsid w:val="002B57C1"/>
    <w:rsid w:val="002B581D"/>
    <w:rsid w:val="002B617F"/>
    <w:rsid w:val="002B7A82"/>
    <w:rsid w:val="002C1B4F"/>
    <w:rsid w:val="002C3907"/>
    <w:rsid w:val="002C5A27"/>
    <w:rsid w:val="002C5FF8"/>
    <w:rsid w:val="002C66B9"/>
    <w:rsid w:val="002C6964"/>
    <w:rsid w:val="002C71D2"/>
    <w:rsid w:val="002C74D0"/>
    <w:rsid w:val="002D0935"/>
    <w:rsid w:val="002D0F8C"/>
    <w:rsid w:val="002D12CC"/>
    <w:rsid w:val="002D21F3"/>
    <w:rsid w:val="002D2A48"/>
    <w:rsid w:val="002D3262"/>
    <w:rsid w:val="002D4570"/>
    <w:rsid w:val="002D4F53"/>
    <w:rsid w:val="002D65A0"/>
    <w:rsid w:val="002D6DA6"/>
    <w:rsid w:val="002D7E02"/>
    <w:rsid w:val="002E0A93"/>
    <w:rsid w:val="002E1249"/>
    <w:rsid w:val="002E32A1"/>
    <w:rsid w:val="002E5916"/>
    <w:rsid w:val="002E769A"/>
    <w:rsid w:val="002E7921"/>
    <w:rsid w:val="002F19CC"/>
    <w:rsid w:val="002F1D5B"/>
    <w:rsid w:val="002F2190"/>
    <w:rsid w:val="002F22A9"/>
    <w:rsid w:val="002F2E53"/>
    <w:rsid w:val="002F3BF1"/>
    <w:rsid w:val="002F597B"/>
    <w:rsid w:val="002F5C1C"/>
    <w:rsid w:val="002F76F3"/>
    <w:rsid w:val="003012DD"/>
    <w:rsid w:val="00302BE4"/>
    <w:rsid w:val="00305272"/>
    <w:rsid w:val="003052BE"/>
    <w:rsid w:val="003053C5"/>
    <w:rsid w:val="00306BF4"/>
    <w:rsid w:val="00307817"/>
    <w:rsid w:val="00307EDB"/>
    <w:rsid w:val="00310469"/>
    <w:rsid w:val="00310499"/>
    <w:rsid w:val="0031284A"/>
    <w:rsid w:val="00315C1B"/>
    <w:rsid w:val="003167F1"/>
    <w:rsid w:val="0031790C"/>
    <w:rsid w:val="003202C7"/>
    <w:rsid w:val="00320610"/>
    <w:rsid w:val="00320865"/>
    <w:rsid w:val="00322190"/>
    <w:rsid w:val="00322784"/>
    <w:rsid w:val="00323352"/>
    <w:rsid w:val="00323932"/>
    <w:rsid w:val="00324D5D"/>
    <w:rsid w:val="0032622F"/>
    <w:rsid w:val="003275C1"/>
    <w:rsid w:val="00332B12"/>
    <w:rsid w:val="00332BE8"/>
    <w:rsid w:val="00333C2D"/>
    <w:rsid w:val="00334F5A"/>
    <w:rsid w:val="00337142"/>
    <w:rsid w:val="0033724B"/>
    <w:rsid w:val="00342BDA"/>
    <w:rsid w:val="00342C56"/>
    <w:rsid w:val="00344C22"/>
    <w:rsid w:val="00344C87"/>
    <w:rsid w:val="003464B8"/>
    <w:rsid w:val="00347349"/>
    <w:rsid w:val="003509B0"/>
    <w:rsid w:val="00351044"/>
    <w:rsid w:val="0035405B"/>
    <w:rsid w:val="00354F07"/>
    <w:rsid w:val="00355186"/>
    <w:rsid w:val="003556CA"/>
    <w:rsid w:val="003557F9"/>
    <w:rsid w:val="00355B80"/>
    <w:rsid w:val="003568F1"/>
    <w:rsid w:val="00356DAE"/>
    <w:rsid w:val="003573B9"/>
    <w:rsid w:val="003579E4"/>
    <w:rsid w:val="003609FF"/>
    <w:rsid w:val="00361997"/>
    <w:rsid w:val="003653E4"/>
    <w:rsid w:val="003655A9"/>
    <w:rsid w:val="0036594C"/>
    <w:rsid w:val="0036778F"/>
    <w:rsid w:val="003711FA"/>
    <w:rsid w:val="00371A1B"/>
    <w:rsid w:val="003752FD"/>
    <w:rsid w:val="003755CC"/>
    <w:rsid w:val="003763E5"/>
    <w:rsid w:val="003770B1"/>
    <w:rsid w:val="0038141D"/>
    <w:rsid w:val="0038423B"/>
    <w:rsid w:val="00384454"/>
    <w:rsid w:val="003850B2"/>
    <w:rsid w:val="0038629F"/>
    <w:rsid w:val="00392B33"/>
    <w:rsid w:val="00392E6B"/>
    <w:rsid w:val="00392E98"/>
    <w:rsid w:val="003932E7"/>
    <w:rsid w:val="0039664B"/>
    <w:rsid w:val="00396A3C"/>
    <w:rsid w:val="00397DE0"/>
    <w:rsid w:val="003A11E7"/>
    <w:rsid w:val="003A2B10"/>
    <w:rsid w:val="003A3CDB"/>
    <w:rsid w:val="003A53F0"/>
    <w:rsid w:val="003A558F"/>
    <w:rsid w:val="003A5AC4"/>
    <w:rsid w:val="003A6347"/>
    <w:rsid w:val="003A6527"/>
    <w:rsid w:val="003A7759"/>
    <w:rsid w:val="003B0334"/>
    <w:rsid w:val="003B059C"/>
    <w:rsid w:val="003B33E1"/>
    <w:rsid w:val="003B4B43"/>
    <w:rsid w:val="003B5051"/>
    <w:rsid w:val="003B5B33"/>
    <w:rsid w:val="003B5D49"/>
    <w:rsid w:val="003B5EF8"/>
    <w:rsid w:val="003B66BC"/>
    <w:rsid w:val="003B67BE"/>
    <w:rsid w:val="003C0B61"/>
    <w:rsid w:val="003C2B37"/>
    <w:rsid w:val="003C60E0"/>
    <w:rsid w:val="003C62F6"/>
    <w:rsid w:val="003D03B1"/>
    <w:rsid w:val="003D0BA4"/>
    <w:rsid w:val="003D1C29"/>
    <w:rsid w:val="003D4B96"/>
    <w:rsid w:val="003D5969"/>
    <w:rsid w:val="003D6D65"/>
    <w:rsid w:val="003E0CDF"/>
    <w:rsid w:val="003E0D98"/>
    <w:rsid w:val="003E1789"/>
    <w:rsid w:val="003E3DA7"/>
    <w:rsid w:val="003E5C3F"/>
    <w:rsid w:val="003E64D1"/>
    <w:rsid w:val="003F14C2"/>
    <w:rsid w:val="003F3139"/>
    <w:rsid w:val="003F3DA0"/>
    <w:rsid w:val="003F413C"/>
    <w:rsid w:val="003F5299"/>
    <w:rsid w:val="003F78AE"/>
    <w:rsid w:val="0040190F"/>
    <w:rsid w:val="00402E02"/>
    <w:rsid w:val="0040494F"/>
    <w:rsid w:val="00410027"/>
    <w:rsid w:val="0041045B"/>
    <w:rsid w:val="00410D13"/>
    <w:rsid w:val="00411173"/>
    <w:rsid w:val="00413C68"/>
    <w:rsid w:val="00414105"/>
    <w:rsid w:val="004146B9"/>
    <w:rsid w:val="00416726"/>
    <w:rsid w:val="00416A57"/>
    <w:rsid w:val="0042030A"/>
    <w:rsid w:val="00420F4E"/>
    <w:rsid w:val="004212D4"/>
    <w:rsid w:val="00421304"/>
    <w:rsid w:val="00421EB2"/>
    <w:rsid w:val="00422937"/>
    <w:rsid w:val="00423F84"/>
    <w:rsid w:val="0042415B"/>
    <w:rsid w:val="004257E2"/>
    <w:rsid w:val="0042679C"/>
    <w:rsid w:val="00430378"/>
    <w:rsid w:val="00430567"/>
    <w:rsid w:val="0043259E"/>
    <w:rsid w:val="00433F09"/>
    <w:rsid w:val="00436B6B"/>
    <w:rsid w:val="0044143A"/>
    <w:rsid w:val="004419F2"/>
    <w:rsid w:val="00443593"/>
    <w:rsid w:val="00444523"/>
    <w:rsid w:val="00444B43"/>
    <w:rsid w:val="00446E06"/>
    <w:rsid w:val="004506F9"/>
    <w:rsid w:val="00452007"/>
    <w:rsid w:val="0045369F"/>
    <w:rsid w:val="00454E0F"/>
    <w:rsid w:val="00456C3C"/>
    <w:rsid w:val="00461637"/>
    <w:rsid w:val="00464F96"/>
    <w:rsid w:val="0046658B"/>
    <w:rsid w:val="00470DEA"/>
    <w:rsid w:val="00472326"/>
    <w:rsid w:val="00472422"/>
    <w:rsid w:val="00472488"/>
    <w:rsid w:val="0047250E"/>
    <w:rsid w:val="0047410D"/>
    <w:rsid w:val="00476CC6"/>
    <w:rsid w:val="00480353"/>
    <w:rsid w:val="00480662"/>
    <w:rsid w:val="00480A12"/>
    <w:rsid w:val="00481A3D"/>
    <w:rsid w:val="00482522"/>
    <w:rsid w:val="004851DF"/>
    <w:rsid w:val="004861EC"/>
    <w:rsid w:val="00487E1F"/>
    <w:rsid w:val="00490AC8"/>
    <w:rsid w:val="00492FE2"/>
    <w:rsid w:val="00493ED4"/>
    <w:rsid w:val="00493F38"/>
    <w:rsid w:val="004A0DC9"/>
    <w:rsid w:val="004A0DCE"/>
    <w:rsid w:val="004A1966"/>
    <w:rsid w:val="004A4210"/>
    <w:rsid w:val="004A4A5D"/>
    <w:rsid w:val="004A5537"/>
    <w:rsid w:val="004A5639"/>
    <w:rsid w:val="004A58E2"/>
    <w:rsid w:val="004A5B74"/>
    <w:rsid w:val="004A75D5"/>
    <w:rsid w:val="004B0F3E"/>
    <w:rsid w:val="004B34ED"/>
    <w:rsid w:val="004B395C"/>
    <w:rsid w:val="004B4B0E"/>
    <w:rsid w:val="004B57FE"/>
    <w:rsid w:val="004B591A"/>
    <w:rsid w:val="004B5E06"/>
    <w:rsid w:val="004B60E9"/>
    <w:rsid w:val="004B7B7C"/>
    <w:rsid w:val="004B7E43"/>
    <w:rsid w:val="004C00DD"/>
    <w:rsid w:val="004C011A"/>
    <w:rsid w:val="004C08B9"/>
    <w:rsid w:val="004C3D00"/>
    <w:rsid w:val="004C72DC"/>
    <w:rsid w:val="004C783A"/>
    <w:rsid w:val="004D1393"/>
    <w:rsid w:val="004D1A44"/>
    <w:rsid w:val="004D1AB7"/>
    <w:rsid w:val="004D233E"/>
    <w:rsid w:val="004D547D"/>
    <w:rsid w:val="004D7079"/>
    <w:rsid w:val="004E0A39"/>
    <w:rsid w:val="004E0C10"/>
    <w:rsid w:val="004E0F89"/>
    <w:rsid w:val="004E146D"/>
    <w:rsid w:val="004E2993"/>
    <w:rsid w:val="004E2C0E"/>
    <w:rsid w:val="004E2EF5"/>
    <w:rsid w:val="004E4D6E"/>
    <w:rsid w:val="004E6935"/>
    <w:rsid w:val="004E716F"/>
    <w:rsid w:val="004E722A"/>
    <w:rsid w:val="004E7C65"/>
    <w:rsid w:val="004F0601"/>
    <w:rsid w:val="004F159C"/>
    <w:rsid w:val="004F1981"/>
    <w:rsid w:val="004F22FC"/>
    <w:rsid w:val="004F38FB"/>
    <w:rsid w:val="004F4C5F"/>
    <w:rsid w:val="004F61FF"/>
    <w:rsid w:val="004F6EEF"/>
    <w:rsid w:val="004F75E3"/>
    <w:rsid w:val="004F77FA"/>
    <w:rsid w:val="004F7980"/>
    <w:rsid w:val="0050057A"/>
    <w:rsid w:val="005008F0"/>
    <w:rsid w:val="00500D79"/>
    <w:rsid w:val="005012E7"/>
    <w:rsid w:val="005019F7"/>
    <w:rsid w:val="00501E16"/>
    <w:rsid w:val="0050203F"/>
    <w:rsid w:val="00504A35"/>
    <w:rsid w:val="0050536B"/>
    <w:rsid w:val="005062BB"/>
    <w:rsid w:val="00506551"/>
    <w:rsid w:val="00506566"/>
    <w:rsid w:val="0051040D"/>
    <w:rsid w:val="00510928"/>
    <w:rsid w:val="00510F10"/>
    <w:rsid w:val="00510FE0"/>
    <w:rsid w:val="0051190D"/>
    <w:rsid w:val="00513400"/>
    <w:rsid w:val="0051457F"/>
    <w:rsid w:val="00515764"/>
    <w:rsid w:val="00515AB2"/>
    <w:rsid w:val="0051660A"/>
    <w:rsid w:val="00516697"/>
    <w:rsid w:val="005219C2"/>
    <w:rsid w:val="00521D80"/>
    <w:rsid w:val="00523451"/>
    <w:rsid w:val="00523D24"/>
    <w:rsid w:val="00524107"/>
    <w:rsid w:val="00524F52"/>
    <w:rsid w:val="0052532A"/>
    <w:rsid w:val="00531356"/>
    <w:rsid w:val="005313EE"/>
    <w:rsid w:val="005316ED"/>
    <w:rsid w:val="005316F8"/>
    <w:rsid w:val="0053172C"/>
    <w:rsid w:val="00533E15"/>
    <w:rsid w:val="005343F0"/>
    <w:rsid w:val="005345FC"/>
    <w:rsid w:val="00534705"/>
    <w:rsid w:val="00534F93"/>
    <w:rsid w:val="00540E7B"/>
    <w:rsid w:val="00541276"/>
    <w:rsid w:val="005415B7"/>
    <w:rsid w:val="00541ADF"/>
    <w:rsid w:val="00542F0A"/>
    <w:rsid w:val="005443CA"/>
    <w:rsid w:val="00544550"/>
    <w:rsid w:val="00545349"/>
    <w:rsid w:val="005457D4"/>
    <w:rsid w:val="005461B4"/>
    <w:rsid w:val="005518C5"/>
    <w:rsid w:val="00551F63"/>
    <w:rsid w:val="005523AC"/>
    <w:rsid w:val="0055253A"/>
    <w:rsid w:val="005537B4"/>
    <w:rsid w:val="005539F6"/>
    <w:rsid w:val="005553E2"/>
    <w:rsid w:val="00556607"/>
    <w:rsid w:val="00557022"/>
    <w:rsid w:val="0055713E"/>
    <w:rsid w:val="005571BA"/>
    <w:rsid w:val="0055730E"/>
    <w:rsid w:val="005578CA"/>
    <w:rsid w:val="00560431"/>
    <w:rsid w:val="00560798"/>
    <w:rsid w:val="005611D4"/>
    <w:rsid w:val="00561F7E"/>
    <w:rsid w:val="005657D5"/>
    <w:rsid w:val="00565907"/>
    <w:rsid w:val="00566441"/>
    <w:rsid w:val="00566805"/>
    <w:rsid w:val="00567B34"/>
    <w:rsid w:val="00575AC1"/>
    <w:rsid w:val="00575BDB"/>
    <w:rsid w:val="0057704A"/>
    <w:rsid w:val="005773B9"/>
    <w:rsid w:val="00582EF0"/>
    <w:rsid w:val="005853D1"/>
    <w:rsid w:val="00586863"/>
    <w:rsid w:val="00587176"/>
    <w:rsid w:val="005906CE"/>
    <w:rsid w:val="005913D8"/>
    <w:rsid w:val="00592AFC"/>
    <w:rsid w:val="005941AC"/>
    <w:rsid w:val="005946BB"/>
    <w:rsid w:val="00594763"/>
    <w:rsid w:val="00594F34"/>
    <w:rsid w:val="005957F5"/>
    <w:rsid w:val="005976F9"/>
    <w:rsid w:val="00597930"/>
    <w:rsid w:val="005A0F81"/>
    <w:rsid w:val="005A3904"/>
    <w:rsid w:val="005A3957"/>
    <w:rsid w:val="005A622C"/>
    <w:rsid w:val="005B17BE"/>
    <w:rsid w:val="005B286E"/>
    <w:rsid w:val="005B2B9B"/>
    <w:rsid w:val="005B3043"/>
    <w:rsid w:val="005B4CB4"/>
    <w:rsid w:val="005B7017"/>
    <w:rsid w:val="005B73A7"/>
    <w:rsid w:val="005C0798"/>
    <w:rsid w:val="005C112B"/>
    <w:rsid w:val="005C22CB"/>
    <w:rsid w:val="005C3840"/>
    <w:rsid w:val="005C4927"/>
    <w:rsid w:val="005C4A4E"/>
    <w:rsid w:val="005C5212"/>
    <w:rsid w:val="005C5FF2"/>
    <w:rsid w:val="005D08A0"/>
    <w:rsid w:val="005D24D2"/>
    <w:rsid w:val="005D2E71"/>
    <w:rsid w:val="005D3327"/>
    <w:rsid w:val="005D737F"/>
    <w:rsid w:val="005D77AA"/>
    <w:rsid w:val="005E0A0F"/>
    <w:rsid w:val="005E2B47"/>
    <w:rsid w:val="005E47D2"/>
    <w:rsid w:val="005E6957"/>
    <w:rsid w:val="005E7819"/>
    <w:rsid w:val="005E7CE9"/>
    <w:rsid w:val="005F2C9C"/>
    <w:rsid w:val="005F451C"/>
    <w:rsid w:val="005F5A6D"/>
    <w:rsid w:val="005F5D5D"/>
    <w:rsid w:val="005F72D2"/>
    <w:rsid w:val="006007FB"/>
    <w:rsid w:val="00602251"/>
    <w:rsid w:val="00602FAF"/>
    <w:rsid w:val="0060587E"/>
    <w:rsid w:val="00606B0C"/>
    <w:rsid w:val="00606BF4"/>
    <w:rsid w:val="00611007"/>
    <w:rsid w:val="00611D80"/>
    <w:rsid w:val="00611E68"/>
    <w:rsid w:val="00614FAA"/>
    <w:rsid w:val="0061569D"/>
    <w:rsid w:val="0061576C"/>
    <w:rsid w:val="00615E51"/>
    <w:rsid w:val="006173F2"/>
    <w:rsid w:val="00617A9B"/>
    <w:rsid w:val="006211B2"/>
    <w:rsid w:val="00621E7B"/>
    <w:rsid w:val="006221F2"/>
    <w:rsid w:val="0062393B"/>
    <w:rsid w:val="00624627"/>
    <w:rsid w:val="006246B4"/>
    <w:rsid w:val="00626380"/>
    <w:rsid w:val="00630C7D"/>
    <w:rsid w:val="00633A92"/>
    <w:rsid w:val="006341E7"/>
    <w:rsid w:val="00634652"/>
    <w:rsid w:val="006418CF"/>
    <w:rsid w:val="0064298B"/>
    <w:rsid w:val="00642D75"/>
    <w:rsid w:val="0064423E"/>
    <w:rsid w:val="00644AC8"/>
    <w:rsid w:val="00645A79"/>
    <w:rsid w:val="00645AE2"/>
    <w:rsid w:val="006479A6"/>
    <w:rsid w:val="00647A18"/>
    <w:rsid w:val="006508DA"/>
    <w:rsid w:val="0065285F"/>
    <w:rsid w:val="00654129"/>
    <w:rsid w:val="00655665"/>
    <w:rsid w:val="00656663"/>
    <w:rsid w:val="00656A21"/>
    <w:rsid w:val="0065770A"/>
    <w:rsid w:val="006600A2"/>
    <w:rsid w:val="006606BB"/>
    <w:rsid w:val="00661107"/>
    <w:rsid w:val="00661B8F"/>
    <w:rsid w:val="00661CEF"/>
    <w:rsid w:val="006633F9"/>
    <w:rsid w:val="006637B9"/>
    <w:rsid w:val="00664573"/>
    <w:rsid w:val="006657EE"/>
    <w:rsid w:val="0066625D"/>
    <w:rsid w:val="006665DB"/>
    <w:rsid w:val="00666E98"/>
    <w:rsid w:val="00667DF2"/>
    <w:rsid w:val="00670AC0"/>
    <w:rsid w:val="00670D77"/>
    <w:rsid w:val="006723C1"/>
    <w:rsid w:val="0067284B"/>
    <w:rsid w:val="00672FF3"/>
    <w:rsid w:val="00673505"/>
    <w:rsid w:val="00674176"/>
    <w:rsid w:val="00677584"/>
    <w:rsid w:val="006809B4"/>
    <w:rsid w:val="00684C1B"/>
    <w:rsid w:val="00690123"/>
    <w:rsid w:val="00690190"/>
    <w:rsid w:val="00690CEB"/>
    <w:rsid w:val="0069129D"/>
    <w:rsid w:val="00691878"/>
    <w:rsid w:val="0069754D"/>
    <w:rsid w:val="006A07BC"/>
    <w:rsid w:val="006A21F7"/>
    <w:rsid w:val="006A37D4"/>
    <w:rsid w:val="006A3ABA"/>
    <w:rsid w:val="006A49E6"/>
    <w:rsid w:val="006A50BC"/>
    <w:rsid w:val="006A539B"/>
    <w:rsid w:val="006A663B"/>
    <w:rsid w:val="006A77BC"/>
    <w:rsid w:val="006B00BD"/>
    <w:rsid w:val="006B0E2C"/>
    <w:rsid w:val="006B5CE5"/>
    <w:rsid w:val="006B650D"/>
    <w:rsid w:val="006C5D28"/>
    <w:rsid w:val="006D06CE"/>
    <w:rsid w:val="006D1C96"/>
    <w:rsid w:val="006D2E91"/>
    <w:rsid w:val="006D3F74"/>
    <w:rsid w:val="006D40BA"/>
    <w:rsid w:val="006D4F40"/>
    <w:rsid w:val="006D5626"/>
    <w:rsid w:val="006D590B"/>
    <w:rsid w:val="006D5D2B"/>
    <w:rsid w:val="006D6535"/>
    <w:rsid w:val="006D7733"/>
    <w:rsid w:val="006D7A84"/>
    <w:rsid w:val="006E2A02"/>
    <w:rsid w:val="006E30AB"/>
    <w:rsid w:val="006E4FC1"/>
    <w:rsid w:val="006E53E4"/>
    <w:rsid w:val="006E65B3"/>
    <w:rsid w:val="006E6E76"/>
    <w:rsid w:val="006F0097"/>
    <w:rsid w:val="006F2ADA"/>
    <w:rsid w:val="006F2C99"/>
    <w:rsid w:val="006F532C"/>
    <w:rsid w:val="006F7894"/>
    <w:rsid w:val="006F7B0E"/>
    <w:rsid w:val="006F7FC7"/>
    <w:rsid w:val="00702F04"/>
    <w:rsid w:val="00703191"/>
    <w:rsid w:val="00703F92"/>
    <w:rsid w:val="007048F5"/>
    <w:rsid w:val="00711C2D"/>
    <w:rsid w:val="00716F68"/>
    <w:rsid w:val="00717139"/>
    <w:rsid w:val="007212E5"/>
    <w:rsid w:val="007223E9"/>
    <w:rsid w:val="007237E7"/>
    <w:rsid w:val="00724107"/>
    <w:rsid w:val="0072493D"/>
    <w:rsid w:val="00724A83"/>
    <w:rsid w:val="00724B9D"/>
    <w:rsid w:val="0072579E"/>
    <w:rsid w:val="007258E8"/>
    <w:rsid w:val="0072652C"/>
    <w:rsid w:val="007276B9"/>
    <w:rsid w:val="007300DD"/>
    <w:rsid w:val="007321F8"/>
    <w:rsid w:val="00732A5C"/>
    <w:rsid w:val="00732B6A"/>
    <w:rsid w:val="007348B2"/>
    <w:rsid w:val="00737236"/>
    <w:rsid w:val="00737F3F"/>
    <w:rsid w:val="00740518"/>
    <w:rsid w:val="007408D0"/>
    <w:rsid w:val="00740DCC"/>
    <w:rsid w:val="00742043"/>
    <w:rsid w:val="007441CE"/>
    <w:rsid w:val="007445A8"/>
    <w:rsid w:val="00745699"/>
    <w:rsid w:val="007465FD"/>
    <w:rsid w:val="007512E0"/>
    <w:rsid w:val="00751D5E"/>
    <w:rsid w:val="00755352"/>
    <w:rsid w:val="00757CDA"/>
    <w:rsid w:val="00761BED"/>
    <w:rsid w:val="00763B7F"/>
    <w:rsid w:val="00763C70"/>
    <w:rsid w:val="00763D44"/>
    <w:rsid w:val="00764441"/>
    <w:rsid w:val="007647A2"/>
    <w:rsid w:val="00764A83"/>
    <w:rsid w:val="00765DDF"/>
    <w:rsid w:val="00765EDC"/>
    <w:rsid w:val="00770C6D"/>
    <w:rsid w:val="00772A8A"/>
    <w:rsid w:val="00773446"/>
    <w:rsid w:val="00773C1F"/>
    <w:rsid w:val="00774D02"/>
    <w:rsid w:val="00776184"/>
    <w:rsid w:val="00776AE0"/>
    <w:rsid w:val="00777FDA"/>
    <w:rsid w:val="0078013F"/>
    <w:rsid w:val="00780E01"/>
    <w:rsid w:val="007820C2"/>
    <w:rsid w:val="00784409"/>
    <w:rsid w:val="007857DB"/>
    <w:rsid w:val="0079015C"/>
    <w:rsid w:val="00791061"/>
    <w:rsid w:val="00791198"/>
    <w:rsid w:val="00791EAB"/>
    <w:rsid w:val="00792574"/>
    <w:rsid w:val="00793774"/>
    <w:rsid w:val="00793D7F"/>
    <w:rsid w:val="00793EF9"/>
    <w:rsid w:val="00794885"/>
    <w:rsid w:val="00794B3D"/>
    <w:rsid w:val="007960C1"/>
    <w:rsid w:val="00797209"/>
    <w:rsid w:val="007A0156"/>
    <w:rsid w:val="007A0B63"/>
    <w:rsid w:val="007A1FC8"/>
    <w:rsid w:val="007A2607"/>
    <w:rsid w:val="007A519E"/>
    <w:rsid w:val="007A6678"/>
    <w:rsid w:val="007A6DD9"/>
    <w:rsid w:val="007A6F31"/>
    <w:rsid w:val="007A724A"/>
    <w:rsid w:val="007B00E6"/>
    <w:rsid w:val="007B1CFD"/>
    <w:rsid w:val="007B3A39"/>
    <w:rsid w:val="007B476D"/>
    <w:rsid w:val="007B5941"/>
    <w:rsid w:val="007C092A"/>
    <w:rsid w:val="007C0D8E"/>
    <w:rsid w:val="007C1E0A"/>
    <w:rsid w:val="007C35EA"/>
    <w:rsid w:val="007C6AD5"/>
    <w:rsid w:val="007C747C"/>
    <w:rsid w:val="007C7F01"/>
    <w:rsid w:val="007D02B9"/>
    <w:rsid w:val="007D0E42"/>
    <w:rsid w:val="007D1F40"/>
    <w:rsid w:val="007D287E"/>
    <w:rsid w:val="007D4470"/>
    <w:rsid w:val="007D4CA1"/>
    <w:rsid w:val="007D5931"/>
    <w:rsid w:val="007D5FD9"/>
    <w:rsid w:val="007D6957"/>
    <w:rsid w:val="007E1208"/>
    <w:rsid w:val="007E17BA"/>
    <w:rsid w:val="007E1F35"/>
    <w:rsid w:val="007E300B"/>
    <w:rsid w:val="007E4B15"/>
    <w:rsid w:val="007E5FF8"/>
    <w:rsid w:val="007E7694"/>
    <w:rsid w:val="007F0DB3"/>
    <w:rsid w:val="007F1279"/>
    <w:rsid w:val="007F2918"/>
    <w:rsid w:val="007F3C60"/>
    <w:rsid w:val="007F545A"/>
    <w:rsid w:val="007F57CB"/>
    <w:rsid w:val="007F6461"/>
    <w:rsid w:val="00804A3C"/>
    <w:rsid w:val="00804CEF"/>
    <w:rsid w:val="00804F53"/>
    <w:rsid w:val="008062BF"/>
    <w:rsid w:val="00810AFB"/>
    <w:rsid w:val="00810D38"/>
    <w:rsid w:val="00811AB2"/>
    <w:rsid w:val="00811F35"/>
    <w:rsid w:val="00812331"/>
    <w:rsid w:val="00812F8C"/>
    <w:rsid w:val="00813C25"/>
    <w:rsid w:val="00816640"/>
    <w:rsid w:val="00816904"/>
    <w:rsid w:val="00817F54"/>
    <w:rsid w:val="0082160F"/>
    <w:rsid w:val="0082164C"/>
    <w:rsid w:val="00826B10"/>
    <w:rsid w:val="008270E1"/>
    <w:rsid w:val="00827F2E"/>
    <w:rsid w:val="00830DB9"/>
    <w:rsid w:val="008316C9"/>
    <w:rsid w:val="00831BDB"/>
    <w:rsid w:val="008344D6"/>
    <w:rsid w:val="0083528A"/>
    <w:rsid w:val="0083532C"/>
    <w:rsid w:val="00835A0C"/>
    <w:rsid w:val="00836112"/>
    <w:rsid w:val="008370E5"/>
    <w:rsid w:val="008371EE"/>
    <w:rsid w:val="00840261"/>
    <w:rsid w:val="00840303"/>
    <w:rsid w:val="00840FA6"/>
    <w:rsid w:val="0084215C"/>
    <w:rsid w:val="0084288C"/>
    <w:rsid w:val="00842E43"/>
    <w:rsid w:val="00843B46"/>
    <w:rsid w:val="00845850"/>
    <w:rsid w:val="008460AC"/>
    <w:rsid w:val="008469F9"/>
    <w:rsid w:val="00847945"/>
    <w:rsid w:val="00847CC7"/>
    <w:rsid w:val="00850FE0"/>
    <w:rsid w:val="008513EB"/>
    <w:rsid w:val="00851D03"/>
    <w:rsid w:val="0085294C"/>
    <w:rsid w:val="00855C2F"/>
    <w:rsid w:val="008564D5"/>
    <w:rsid w:val="00861060"/>
    <w:rsid w:val="00862003"/>
    <w:rsid w:val="00864F92"/>
    <w:rsid w:val="0086674C"/>
    <w:rsid w:val="00866FE6"/>
    <w:rsid w:val="00867521"/>
    <w:rsid w:val="0086791E"/>
    <w:rsid w:val="008709E4"/>
    <w:rsid w:val="008733C2"/>
    <w:rsid w:val="0087505D"/>
    <w:rsid w:val="00875E60"/>
    <w:rsid w:val="00876CB2"/>
    <w:rsid w:val="0088165F"/>
    <w:rsid w:val="008828E0"/>
    <w:rsid w:val="008847A8"/>
    <w:rsid w:val="00884E59"/>
    <w:rsid w:val="00885214"/>
    <w:rsid w:val="0088761D"/>
    <w:rsid w:val="0088766F"/>
    <w:rsid w:val="00890837"/>
    <w:rsid w:val="00890E24"/>
    <w:rsid w:val="008915A4"/>
    <w:rsid w:val="00891919"/>
    <w:rsid w:val="00895370"/>
    <w:rsid w:val="00895401"/>
    <w:rsid w:val="00897DF9"/>
    <w:rsid w:val="008A0740"/>
    <w:rsid w:val="008A0CA3"/>
    <w:rsid w:val="008A148A"/>
    <w:rsid w:val="008A3BBC"/>
    <w:rsid w:val="008A3EB0"/>
    <w:rsid w:val="008A4518"/>
    <w:rsid w:val="008A4E3B"/>
    <w:rsid w:val="008A4F54"/>
    <w:rsid w:val="008A5012"/>
    <w:rsid w:val="008A508B"/>
    <w:rsid w:val="008A5679"/>
    <w:rsid w:val="008A5AAF"/>
    <w:rsid w:val="008A619C"/>
    <w:rsid w:val="008B0456"/>
    <w:rsid w:val="008B12E4"/>
    <w:rsid w:val="008B1868"/>
    <w:rsid w:val="008B1F80"/>
    <w:rsid w:val="008B26C8"/>
    <w:rsid w:val="008B311E"/>
    <w:rsid w:val="008B5CCF"/>
    <w:rsid w:val="008B794B"/>
    <w:rsid w:val="008C0337"/>
    <w:rsid w:val="008C0AFC"/>
    <w:rsid w:val="008C11C1"/>
    <w:rsid w:val="008C2580"/>
    <w:rsid w:val="008C2AFA"/>
    <w:rsid w:val="008C3A1E"/>
    <w:rsid w:val="008C5C36"/>
    <w:rsid w:val="008C60A9"/>
    <w:rsid w:val="008C7E36"/>
    <w:rsid w:val="008D2145"/>
    <w:rsid w:val="008D26CE"/>
    <w:rsid w:val="008D2724"/>
    <w:rsid w:val="008D467C"/>
    <w:rsid w:val="008D5C7E"/>
    <w:rsid w:val="008D7191"/>
    <w:rsid w:val="008D7C2E"/>
    <w:rsid w:val="008E1055"/>
    <w:rsid w:val="008E13C0"/>
    <w:rsid w:val="008E1DF9"/>
    <w:rsid w:val="008E2CCD"/>
    <w:rsid w:val="008E36C9"/>
    <w:rsid w:val="008E5CD0"/>
    <w:rsid w:val="008E6C1A"/>
    <w:rsid w:val="008F0F2C"/>
    <w:rsid w:val="008F1EDF"/>
    <w:rsid w:val="008F3EFE"/>
    <w:rsid w:val="008F47A2"/>
    <w:rsid w:val="008F53D9"/>
    <w:rsid w:val="008F5447"/>
    <w:rsid w:val="008F6194"/>
    <w:rsid w:val="008F750C"/>
    <w:rsid w:val="008F7587"/>
    <w:rsid w:val="009004FF"/>
    <w:rsid w:val="00901853"/>
    <w:rsid w:val="009031A1"/>
    <w:rsid w:val="00903ACC"/>
    <w:rsid w:val="00903E39"/>
    <w:rsid w:val="0090407E"/>
    <w:rsid w:val="0090425E"/>
    <w:rsid w:val="00905885"/>
    <w:rsid w:val="009063D8"/>
    <w:rsid w:val="00906466"/>
    <w:rsid w:val="00906D93"/>
    <w:rsid w:val="009076DA"/>
    <w:rsid w:val="00907BF2"/>
    <w:rsid w:val="00910548"/>
    <w:rsid w:val="009113D1"/>
    <w:rsid w:val="00912177"/>
    <w:rsid w:val="00912DB3"/>
    <w:rsid w:val="00915502"/>
    <w:rsid w:val="009165E1"/>
    <w:rsid w:val="00917726"/>
    <w:rsid w:val="00917F00"/>
    <w:rsid w:val="009212D9"/>
    <w:rsid w:val="00921646"/>
    <w:rsid w:val="0092172E"/>
    <w:rsid w:val="00922B08"/>
    <w:rsid w:val="00925102"/>
    <w:rsid w:val="0092620F"/>
    <w:rsid w:val="00932819"/>
    <w:rsid w:val="0093349A"/>
    <w:rsid w:val="00933C91"/>
    <w:rsid w:val="00935F47"/>
    <w:rsid w:val="00935F63"/>
    <w:rsid w:val="00937090"/>
    <w:rsid w:val="009406CE"/>
    <w:rsid w:val="00941078"/>
    <w:rsid w:val="0094781A"/>
    <w:rsid w:val="00952BE8"/>
    <w:rsid w:val="00955348"/>
    <w:rsid w:val="00960E18"/>
    <w:rsid w:val="009616B8"/>
    <w:rsid w:val="00962250"/>
    <w:rsid w:val="0096258E"/>
    <w:rsid w:val="00962E25"/>
    <w:rsid w:val="00966265"/>
    <w:rsid w:val="00967379"/>
    <w:rsid w:val="009678C6"/>
    <w:rsid w:val="00967ADD"/>
    <w:rsid w:val="0097137E"/>
    <w:rsid w:val="00972F92"/>
    <w:rsid w:val="009767E7"/>
    <w:rsid w:val="0097695C"/>
    <w:rsid w:val="00976F2C"/>
    <w:rsid w:val="00977397"/>
    <w:rsid w:val="0098046C"/>
    <w:rsid w:val="00981B19"/>
    <w:rsid w:val="00982C87"/>
    <w:rsid w:val="00983132"/>
    <w:rsid w:val="009835BC"/>
    <w:rsid w:val="00983F79"/>
    <w:rsid w:val="0098531A"/>
    <w:rsid w:val="009855B3"/>
    <w:rsid w:val="00986FEB"/>
    <w:rsid w:val="00987271"/>
    <w:rsid w:val="00987BCB"/>
    <w:rsid w:val="009900F7"/>
    <w:rsid w:val="00990DA7"/>
    <w:rsid w:val="00991BAD"/>
    <w:rsid w:val="00991F4A"/>
    <w:rsid w:val="00993E67"/>
    <w:rsid w:val="00994275"/>
    <w:rsid w:val="00996C51"/>
    <w:rsid w:val="00997F0F"/>
    <w:rsid w:val="009A0015"/>
    <w:rsid w:val="009A0E64"/>
    <w:rsid w:val="009A217C"/>
    <w:rsid w:val="009A2EDA"/>
    <w:rsid w:val="009A3E6D"/>
    <w:rsid w:val="009A4F7D"/>
    <w:rsid w:val="009A642E"/>
    <w:rsid w:val="009A6735"/>
    <w:rsid w:val="009A78D4"/>
    <w:rsid w:val="009B01D9"/>
    <w:rsid w:val="009B03EE"/>
    <w:rsid w:val="009B088F"/>
    <w:rsid w:val="009B1804"/>
    <w:rsid w:val="009B469E"/>
    <w:rsid w:val="009B57A7"/>
    <w:rsid w:val="009B5A94"/>
    <w:rsid w:val="009B5B1B"/>
    <w:rsid w:val="009B5C6A"/>
    <w:rsid w:val="009B6334"/>
    <w:rsid w:val="009C0709"/>
    <w:rsid w:val="009C0C4E"/>
    <w:rsid w:val="009C1A22"/>
    <w:rsid w:val="009C2B5E"/>
    <w:rsid w:val="009C36CC"/>
    <w:rsid w:val="009C4F9B"/>
    <w:rsid w:val="009C7887"/>
    <w:rsid w:val="009D0E65"/>
    <w:rsid w:val="009D2353"/>
    <w:rsid w:val="009D3B7E"/>
    <w:rsid w:val="009D3CC3"/>
    <w:rsid w:val="009D7817"/>
    <w:rsid w:val="009E06B5"/>
    <w:rsid w:val="009E2144"/>
    <w:rsid w:val="009E2F50"/>
    <w:rsid w:val="009E5618"/>
    <w:rsid w:val="009E5900"/>
    <w:rsid w:val="009E6A6F"/>
    <w:rsid w:val="009E7645"/>
    <w:rsid w:val="009F3BDA"/>
    <w:rsid w:val="009F4491"/>
    <w:rsid w:val="009F47EB"/>
    <w:rsid w:val="009F5A1A"/>
    <w:rsid w:val="009F64F7"/>
    <w:rsid w:val="009F65AE"/>
    <w:rsid w:val="00A016F0"/>
    <w:rsid w:val="00A01CBD"/>
    <w:rsid w:val="00A03EBC"/>
    <w:rsid w:val="00A076A3"/>
    <w:rsid w:val="00A07786"/>
    <w:rsid w:val="00A07D14"/>
    <w:rsid w:val="00A10401"/>
    <w:rsid w:val="00A107DF"/>
    <w:rsid w:val="00A12D31"/>
    <w:rsid w:val="00A14D80"/>
    <w:rsid w:val="00A15DEE"/>
    <w:rsid w:val="00A17AB0"/>
    <w:rsid w:val="00A21901"/>
    <w:rsid w:val="00A224D4"/>
    <w:rsid w:val="00A23019"/>
    <w:rsid w:val="00A231FC"/>
    <w:rsid w:val="00A23603"/>
    <w:rsid w:val="00A25233"/>
    <w:rsid w:val="00A255D2"/>
    <w:rsid w:val="00A267C4"/>
    <w:rsid w:val="00A26A54"/>
    <w:rsid w:val="00A27A63"/>
    <w:rsid w:val="00A310BB"/>
    <w:rsid w:val="00A33FAA"/>
    <w:rsid w:val="00A34B1D"/>
    <w:rsid w:val="00A3785C"/>
    <w:rsid w:val="00A402F8"/>
    <w:rsid w:val="00A41DFD"/>
    <w:rsid w:val="00A427B4"/>
    <w:rsid w:val="00A43960"/>
    <w:rsid w:val="00A445D1"/>
    <w:rsid w:val="00A4523E"/>
    <w:rsid w:val="00A45E45"/>
    <w:rsid w:val="00A465E5"/>
    <w:rsid w:val="00A511F6"/>
    <w:rsid w:val="00A51322"/>
    <w:rsid w:val="00A5138F"/>
    <w:rsid w:val="00A52109"/>
    <w:rsid w:val="00A530E4"/>
    <w:rsid w:val="00A531C4"/>
    <w:rsid w:val="00A6130E"/>
    <w:rsid w:val="00A62B9D"/>
    <w:rsid w:val="00A63508"/>
    <w:rsid w:val="00A656BD"/>
    <w:rsid w:val="00A65961"/>
    <w:rsid w:val="00A66A40"/>
    <w:rsid w:val="00A67DCF"/>
    <w:rsid w:val="00A67FBF"/>
    <w:rsid w:val="00A70F8C"/>
    <w:rsid w:val="00A72688"/>
    <w:rsid w:val="00A72D1C"/>
    <w:rsid w:val="00A73751"/>
    <w:rsid w:val="00A73B29"/>
    <w:rsid w:val="00A81014"/>
    <w:rsid w:val="00A83E32"/>
    <w:rsid w:val="00A86B04"/>
    <w:rsid w:val="00A90A81"/>
    <w:rsid w:val="00A91F95"/>
    <w:rsid w:val="00A92310"/>
    <w:rsid w:val="00A935DE"/>
    <w:rsid w:val="00A94ECB"/>
    <w:rsid w:val="00A95D81"/>
    <w:rsid w:val="00A96FB3"/>
    <w:rsid w:val="00AA2936"/>
    <w:rsid w:val="00AA2CAF"/>
    <w:rsid w:val="00AA5219"/>
    <w:rsid w:val="00AA57BC"/>
    <w:rsid w:val="00AA5C42"/>
    <w:rsid w:val="00AA70B3"/>
    <w:rsid w:val="00AA7E6C"/>
    <w:rsid w:val="00AB257B"/>
    <w:rsid w:val="00AB3FD8"/>
    <w:rsid w:val="00AB4197"/>
    <w:rsid w:val="00AB6059"/>
    <w:rsid w:val="00AB699F"/>
    <w:rsid w:val="00AB6E1C"/>
    <w:rsid w:val="00AB7C48"/>
    <w:rsid w:val="00AC3A4A"/>
    <w:rsid w:val="00AC3C9E"/>
    <w:rsid w:val="00AC60C7"/>
    <w:rsid w:val="00AC673C"/>
    <w:rsid w:val="00AC75ED"/>
    <w:rsid w:val="00AD365B"/>
    <w:rsid w:val="00AD432B"/>
    <w:rsid w:val="00AD472F"/>
    <w:rsid w:val="00AD49F1"/>
    <w:rsid w:val="00AD628D"/>
    <w:rsid w:val="00AD7858"/>
    <w:rsid w:val="00AD7A3C"/>
    <w:rsid w:val="00AE1D69"/>
    <w:rsid w:val="00AE21CB"/>
    <w:rsid w:val="00AE4E62"/>
    <w:rsid w:val="00AE4FD9"/>
    <w:rsid w:val="00AF0200"/>
    <w:rsid w:val="00AF0329"/>
    <w:rsid w:val="00AF0A36"/>
    <w:rsid w:val="00AF1293"/>
    <w:rsid w:val="00AF230E"/>
    <w:rsid w:val="00AF41A9"/>
    <w:rsid w:val="00AF4499"/>
    <w:rsid w:val="00AF5CED"/>
    <w:rsid w:val="00AF6CED"/>
    <w:rsid w:val="00B00F88"/>
    <w:rsid w:val="00B0202F"/>
    <w:rsid w:val="00B04746"/>
    <w:rsid w:val="00B0637E"/>
    <w:rsid w:val="00B07233"/>
    <w:rsid w:val="00B07B4A"/>
    <w:rsid w:val="00B101FB"/>
    <w:rsid w:val="00B10D1F"/>
    <w:rsid w:val="00B120F6"/>
    <w:rsid w:val="00B12AFC"/>
    <w:rsid w:val="00B135AB"/>
    <w:rsid w:val="00B153D9"/>
    <w:rsid w:val="00B160A2"/>
    <w:rsid w:val="00B177D7"/>
    <w:rsid w:val="00B177FC"/>
    <w:rsid w:val="00B21718"/>
    <w:rsid w:val="00B22430"/>
    <w:rsid w:val="00B227F6"/>
    <w:rsid w:val="00B22947"/>
    <w:rsid w:val="00B2394A"/>
    <w:rsid w:val="00B23BFF"/>
    <w:rsid w:val="00B24083"/>
    <w:rsid w:val="00B24BDB"/>
    <w:rsid w:val="00B251EE"/>
    <w:rsid w:val="00B31DF7"/>
    <w:rsid w:val="00B32B1B"/>
    <w:rsid w:val="00B348E6"/>
    <w:rsid w:val="00B3693C"/>
    <w:rsid w:val="00B406F9"/>
    <w:rsid w:val="00B41D12"/>
    <w:rsid w:val="00B42AD3"/>
    <w:rsid w:val="00B430D7"/>
    <w:rsid w:val="00B447A9"/>
    <w:rsid w:val="00B45190"/>
    <w:rsid w:val="00B45208"/>
    <w:rsid w:val="00B45E29"/>
    <w:rsid w:val="00B47873"/>
    <w:rsid w:val="00B47DE5"/>
    <w:rsid w:val="00B501CB"/>
    <w:rsid w:val="00B513DA"/>
    <w:rsid w:val="00B52A9D"/>
    <w:rsid w:val="00B5320F"/>
    <w:rsid w:val="00B557FD"/>
    <w:rsid w:val="00B55992"/>
    <w:rsid w:val="00B55D33"/>
    <w:rsid w:val="00B6033B"/>
    <w:rsid w:val="00B611E5"/>
    <w:rsid w:val="00B625DE"/>
    <w:rsid w:val="00B627DD"/>
    <w:rsid w:val="00B63534"/>
    <w:rsid w:val="00B63E50"/>
    <w:rsid w:val="00B644B0"/>
    <w:rsid w:val="00B668A1"/>
    <w:rsid w:val="00B66F55"/>
    <w:rsid w:val="00B678C7"/>
    <w:rsid w:val="00B73298"/>
    <w:rsid w:val="00B75A7B"/>
    <w:rsid w:val="00B75CFE"/>
    <w:rsid w:val="00B80394"/>
    <w:rsid w:val="00B80487"/>
    <w:rsid w:val="00B805D5"/>
    <w:rsid w:val="00B827EE"/>
    <w:rsid w:val="00B82DD8"/>
    <w:rsid w:val="00B82F72"/>
    <w:rsid w:val="00B917A2"/>
    <w:rsid w:val="00B91C1D"/>
    <w:rsid w:val="00B9221B"/>
    <w:rsid w:val="00B922CD"/>
    <w:rsid w:val="00B92404"/>
    <w:rsid w:val="00B937FC"/>
    <w:rsid w:val="00B94324"/>
    <w:rsid w:val="00B9551D"/>
    <w:rsid w:val="00B95F77"/>
    <w:rsid w:val="00B96192"/>
    <w:rsid w:val="00B97190"/>
    <w:rsid w:val="00B977D6"/>
    <w:rsid w:val="00B97E51"/>
    <w:rsid w:val="00BA5211"/>
    <w:rsid w:val="00BA66DE"/>
    <w:rsid w:val="00BB08D6"/>
    <w:rsid w:val="00BB38BC"/>
    <w:rsid w:val="00BB424D"/>
    <w:rsid w:val="00BB492D"/>
    <w:rsid w:val="00BB4BE6"/>
    <w:rsid w:val="00BB52F0"/>
    <w:rsid w:val="00BB590C"/>
    <w:rsid w:val="00BB7152"/>
    <w:rsid w:val="00BC1633"/>
    <w:rsid w:val="00BC2600"/>
    <w:rsid w:val="00BC5285"/>
    <w:rsid w:val="00BD0684"/>
    <w:rsid w:val="00BD0D68"/>
    <w:rsid w:val="00BD1418"/>
    <w:rsid w:val="00BD454C"/>
    <w:rsid w:val="00BD5630"/>
    <w:rsid w:val="00BD6103"/>
    <w:rsid w:val="00BE389E"/>
    <w:rsid w:val="00BE3B0E"/>
    <w:rsid w:val="00BE3DC8"/>
    <w:rsid w:val="00BE4164"/>
    <w:rsid w:val="00BE4396"/>
    <w:rsid w:val="00BE527A"/>
    <w:rsid w:val="00BE664B"/>
    <w:rsid w:val="00BF11DE"/>
    <w:rsid w:val="00BF3A23"/>
    <w:rsid w:val="00BF62A7"/>
    <w:rsid w:val="00BF72DC"/>
    <w:rsid w:val="00C02643"/>
    <w:rsid w:val="00C02EC0"/>
    <w:rsid w:val="00C03F56"/>
    <w:rsid w:val="00C10C2F"/>
    <w:rsid w:val="00C13841"/>
    <w:rsid w:val="00C1384C"/>
    <w:rsid w:val="00C2007B"/>
    <w:rsid w:val="00C2014E"/>
    <w:rsid w:val="00C202F5"/>
    <w:rsid w:val="00C209C4"/>
    <w:rsid w:val="00C217D3"/>
    <w:rsid w:val="00C22495"/>
    <w:rsid w:val="00C23870"/>
    <w:rsid w:val="00C23D45"/>
    <w:rsid w:val="00C24291"/>
    <w:rsid w:val="00C24AAB"/>
    <w:rsid w:val="00C25E30"/>
    <w:rsid w:val="00C30CEE"/>
    <w:rsid w:val="00C32093"/>
    <w:rsid w:val="00C334E5"/>
    <w:rsid w:val="00C35326"/>
    <w:rsid w:val="00C35405"/>
    <w:rsid w:val="00C35730"/>
    <w:rsid w:val="00C35D98"/>
    <w:rsid w:val="00C35E6D"/>
    <w:rsid w:val="00C373D3"/>
    <w:rsid w:val="00C419D9"/>
    <w:rsid w:val="00C41E3A"/>
    <w:rsid w:val="00C4274C"/>
    <w:rsid w:val="00C43F6E"/>
    <w:rsid w:val="00C44CF5"/>
    <w:rsid w:val="00C45331"/>
    <w:rsid w:val="00C461F8"/>
    <w:rsid w:val="00C479E2"/>
    <w:rsid w:val="00C47E83"/>
    <w:rsid w:val="00C5056F"/>
    <w:rsid w:val="00C50D72"/>
    <w:rsid w:val="00C5203D"/>
    <w:rsid w:val="00C556E0"/>
    <w:rsid w:val="00C56274"/>
    <w:rsid w:val="00C57824"/>
    <w:rsid w:val="00C57EC2"/>
    <w:rsid w:val="00C60136"/>
    <w:rsid w:val="00C6018A"/>
    <w:rsid w:val="00C614C2"/>
    <w:rsid w:val="00C61CEA"/>
    <w:rsid w:val="00C63C38"/>
    <w:rsid w:val="00C6629C"/>
    <w:rsid w:val="00C66E7D"/>
    <w:rsid w:val="00C67B6F"/>
    <w:rsid w:val="00C72CE7"/>
    <w:rsid w:val="00C74A36"/>
    <w:rsid w:val="00C76534"/>
    <w:rsid w:val="00C76A27"/>
    <w:rsid w:val="00C83608"/>
    <w:rsid w:val="00C83ED9"/>
    <w:rsid w:val="00C8429A"/>
    <w:rsid w:val="00C84F38"/>
    <w:rsid w:val="00C8516B"/>
    <w:rsid w:val="00C87440"/>
    <w:rsid w:val="00C916F3"/>
    <w:rsid w:val="00C93FF0"/>
    <w:rsid w:val="00C96A86"/>
    <w:rsid w:val="00C9732C"/>
    <w:rsid w:val="00CA02C7"/>
    <w:rsid w:val="00CA0C7D"/>
    <w:rsid w:val="00CA10D3"/>
    <w:rsid w:val="00CA2A7E"/>
    <w:rsid w:val="00CA3B64"/>
    <w:rsid w:val="00CA514D"/>
    <w:rsid w:val="00CA5D48"/>
    <w:rsid w:val="00CA761F"/>
    <w:rsid w:val="00CB01C0"/>
    <w:rsid w:val="00CB0488"/>
    <w:rsid w:val="00CB4895"/>
    <w:rsid w:val="00CB4D8A"/>
    <w:rsid w:val="00CB5280"/>
    <w:rsid w:val="00CB60A3"/>
    <w:rsid w:val="00CC0045"/>
    <w:rsid w:val="00CC3602"/>
    <w:rsid w:val="00CC39B1"/>
    <w:rsid w:val="00CC4D23"/>
    <w:rsid w:val="00CC55FE"/>
    <w:rsid w:val="00CC586A"/>
    <w:rsid w:val="00CC6556"/>
    <w:rsid w:val="00CC67BE"/>
    <w:rsid w:val="00CC6B4F"/>
    <w:rsid w:val="00CC74C8"/>
    <w:rsid w:val="00CD24EB"/>
    <w:rsid w:val="00CD2801"/>
    <w:rsid w:val="00CD400C"/>
    <w:rsid w:val="00CD5457"/>
    <w:rsid w:val="00CD66A8"/>
    <w:rsid w:val="00CD6DA6"/>
    <w:rsid w:val="00CE05DF"/>
    <w:rsid w:val="00CE0B20"/>
    <w:rsid w:val="00CE18E0"/>
    <w:rsid w:val="00CE2E70"/>
    <w:rsid w:val="00CE5198"/>
    <w:rsid w:val="00CE6B2E"/>
    <w:rsid w:val="00CE74C2"/>
    <w:rsid w:val="00CE77C0"/>
    <w:rsid w:val="00CE7DFF"/>
    <w:rsid w:val="00CF0508"/>
    <w:rsid w:val="00CF36DE"/>
    <w:rsid w:val="00CF3711"/>
    <w:rsid w:val="00D02C0F"/>
    <w:rsid w:val="00D03666"/>
    <w:rsid w:val="00D039C1"/>
    <w:rsid w:val="00D0457B"/>
    <w:rsid w:val="00D05EC0"/>
    <w:rsid w:val="00D061D7"/>
    <w:rsid w:val="00D06A36"/>
    <w:rsid w:val="00D06EF6"/>
    <w:rsid w:val="00D07ABE"/>
    <w:rsid w:val="00D07E78"/>
    <w:rsid w:val="00D10887"/>
    <w:rsid w:val="00D11169"/>
    <w:rsid w:val="00D12BB9"/>
    <w:rsid w:val="00D1442E"/>
    <w:rsid w:val="00D14BCA"/>
    <w:rsid w:val="00D1772D"/>
    <w:rsid w:val="00D2223D"/>
    <w:rsid w:val="00D25D13"/>
    <w:rsid w:val="00D26DB4"/>
    <w:rsid w:val="00D30FAA"/>
    <w:rsid w:val="00D32C7D"/>
    <w:rsid w:val="00D3309A"/>
    <w:rsid w:val="00D33B3B"/>
    <w:rsid w:val="00D33B77"/>
    <w:rsid w:val="00D34304"/>
    <w:rsid w:val="00D36C03"/>
    <w:rsid w:val="00D37F24"/>
    <w:rsid w:val="00D40A08"/>
    <w:rsid w:val="00D43B9F"/>
    <w:rsid w:val="00D44921"/>
    <w:rsid w:val="00D46CF2"/>
    <w:rsid w:val="00D506F5"/>
    <w:rsid w:val="00D54DF0"/>
    <w:rsid w:val="00D57693"/>
    <w:rsid w:val="00D6027E"/>
    <w:rsid w:val="00D62943"/>
    <w:rsid w:val="00D62D92"/>
    <w:rsid w:val="00D64A58"/>
    <w:rsid w:val="00D64DED"/>
    <w:rsid w:val="00D65348"/>
    <w:rsid w:val="00D65D8F"/>
    <w:rsid w:val="00D6677F"/>
    <w:rsid w:val="00D669D7"/>
    <w:rsid w:val="00D72CD4"/>
    <w:rsid w:val="00D74223"/>
    <w:rsid w:val="00D762F4"/>
    <w:rsid w:val="00D76C15"/>
    <w:rsid w:val="00D80131"/>
    <w:rsid w:val="00D81F5B"/>
    <w:rsid w:val="00D862A1"/>
    <w:rsid w:val="00D87102"/>
    <w:rsid w:val="00D872F1"/>
    <w:rsid w:val="00D96F07"/>
    <w:rsid w:val="00D973D6"/>
    <w:rsid w:val="00D974EF"/>
    <w:rsid w:val="00D979FC"/>
    <w:rsid w:val="00D97B88"/>
    <w:rsid w:val="00DA12F6"/>
    <w:rsid w:val="00DA17E6"/>
    <w:rsid w:val="00DA1B3F"/>
    <w:rsid w:val="00DA37EA"/>
    <w:rsid w:val="00DA61A9"/>
    <w:rsid w:val="00DA666C"/>
    <w:rsid w:val="00DB782E"/>
    <w:rsid w:val="00DC0104"/>
    <w:rsid w:val="00DC05BC"/>
    <w:rsid w:val="00DC16BB"/>
    <w:rsid w:val="00DC24FC"/>
    <w:rsid w:val="00DC2858"/>
    <w:rsid w:val="00DC28C2"/>
    <w:rsid w:val="00DC30C2"/>
    <w:rsid w:val="00DC37FF"/>
    <w:rsid w:val="00DC4BD1"/>
    <w:rsid w:val="00DC71EB"/>
    <w:rsid w:val="00DC7CFA"/>
    <w:rsid w:val="00DD1C15"/>
    <w:rsid w:val="00DD229E"/>
    <w:rsid w:val="00DD2481"/>
    <w:rsid w:val="00DD35D0"/>
    <w:rsid w:val="00DD3D29"/>
    <w:rsid w:val="00DD55D3"/>
    <w:rsid w:val="00DD61F3"/>
    <w:rsid w:val="00DD692F"/>
    <w:rsid w:val="00DD770B"/>
    <w:rsid w:val="00DE3D36"/>
    <w:rsid w:val="00DE5AEE"/>
    <w:rsid w:val="00DF00F3"/>
    <w:rsid w:val="00DF058E"/>
    <w:rsid w:val="00DF2113"/>
    <w:rsid w:val="00DF242E"/>
    <w:rsid w:val="00DF26CA"/>
    <w:rsid w:val="00DF3169"/>
    <w:rsid w:val="00DF36C4"/>
    <w:rsid w:val="00DF4462"/>
    <w:rsid w:val="00DF5042"/>
    <w:rsid w:val="00E02ABE"/>
    <w:rsid w:val="00E02B7E"/>
    <w:rsid w:val="00E10C09"/>
    <w:rsid w:val="00E15D70"/>
    <w:rsid w:val="00E16CF0"/>
    <w:rsid w:val="00E1714A"/>
    <w:rsid w:val="00E209A6"/>
    <w:rsid w:val="00E20DFB"/>
    <w:rsid w:val="00E22495"/>
    <w:rsid w:val="00E232F3"/>
    <w:rsid w:val="00E23A59"/>
    <w:rsid w:val="00E23F9B"/>
    <w:rsid w:val="00E2643D"/>
    <w:rsid w:val="00E265BE"/>
    <w:rsid w:val="00E27F54"/>
    <w:rsid w:val="00E30148"/>
    <w:rsid w:val="00E304F1"/>
    <w:rsid w:val="00E30C3A"/>
    <w:rsid w:val="00E34059"/>
    <w:rsid w:val="00E35167"/>
    <w:rsid w:val="00E362AC"/>
    <w:rsid w:val="00E367A1"/>
    <w:rsid w:val="00E4077E"/>
    <w:rsid w:val="00E41540"/>
    <w:rsid w:val="00E42237"/>
    <w:rsid w:val="00E426FA"/>
    <w:rsid w:val="00E4280B"/>
    <w:rsid w:val="00E43112"/>
    <w:rsid w:val="00E434A9"/>
    <w:rsid w:val="00E43AF3"/>
    <w:rsid w:val="00E441BF"/>
    <w:rsid w:val="00E452AA"/>
    <w:rsid w:val="00E46B4B"/>
    <w:rsid w:val="00E508F9"/>
    <w:rsid w:val="00E520C8"/>
    <w:rsid w:val="00E52B6D"/>
    <w:rsid w:val="00E53031"/>
    <w:rsid w:val="00E55399"/>
    <w:rsid w:val="00E564AF"/>
    <w:rsid w:val="00E6026E"/>
    <w:rsid w:val="00E60A0F"/>
    <w:rsid w:val="00E61A96"/>
    <w:rsid w:val="00E63F96"/>
    <w:rsid w:val="00E64F9F"/>
    <w:rsid w:val="00E65F36"/>
    <w:rsid w:val="00E672FB"/>
    <w:rsid w:val="00E677DF"/>
    <w:rsid w:val="00E715E9"/>
    <w:rsid w:val="00E71E26"/>
    <w:rsid w:val="00E72230"/>
    <w:rsid w:val="00E73B89"/>
    <w:rsid w:val="00E75630"/>
    <w:rsid w:val="00E757F6"/>
    <w:rsid w:val="00E75F0E"/>
    <w:rsid w:val="00E76319"/>
    <w:rsid w:val="00E7631B"/>
    <w:rsid w:val="00E813CE"/>
    <w:rsid w:val="00E8179F"/>
    <w:rsid w:val="00E8308C"/>
    <w:rsid w:val="00E8469D"/>
    <w:rsid w:val="00E850CE"/>
    <w:rsid w:val="00E854E3"/>
    <w:rsid w:val="00E855DE"/>
    <w:rsid w:val="00E86166"/>
    <w:rsid w:val="00E8638E"/>
    <w:rsid w:val="00E8755A"/>
    <w:rsid w:val="00E90889"/>
    <w:rsid w:val="00E91084"/>
    <w:rsid w:val="00E91D94"/>
    <w:rsid w:val="00E92D0B"/>
    <w:rsid w:val="00E9386B"/>
    <w:rsid w:val="00E94212"/>
    <w:rsid w:val="00E945EA"/>
    <w:rsid w:val="00E95FEA"/>
    <w:rsid w:val="00E9623E"/>
    <w:rsid w:val="00E96C78"/>
    <w:rsid w:val="00E96F93"/>
    <w:rsid w:val="00E97E72"/>
    <w:rsid w:val="00EA097E"/>
    <w:rsid w:val="00EA19A4"/>
    <w:rsid w:val="00EA1AA5"/>
    <w:rsid w:val="00EA24C1"/>
    <w:rsid w:val="00EA24E1"/>
    <w:rsid w:val="00EA407C"/>
    <w:rsid w:val="00EA6AA8"/>
    <w:rsid w:val="00EA7617"/>
    <w:rsid w:val="00EB02EA"/>
    <w:rsid w:val="00EB135C"/>
    <w:rsid w:val="00EB2E5E"/>
    <w:rsid w:val="00EB320B"/>
    <w:rsid w:val="00EB3459"/>
    <w:rsid w:val="00EB4844"/>
    <w:rsid w:val="00EB49E8"/>
    <w:rsid w:val="00EB6FEE"/>
    <w:rsid w:val="00EB71FF"/>
    <w:rsid w:val="00EC07FF"/>
    <w:rsid w:val="00EC09FA"/>
    <w:rsid w:val="00EC4979"/>
    <w:rsid w:val="00EC76B5"/>
    <w:rsid w:val="00ED093C"/>
    <w:rsid w:val="00ED1058"/>
    <w:rsid w:val="00ED16D3"/>
    <w:rsid w:val="00ED35E7"/>
    <w:rsid w:val="00ED3FF6"/>
    <w:rsid w:val="00ED4595"/>
    <w:rsid w:val="00ED6179"/>
    <w:rsid w:val="00EE004D"/>
    <w:rsid w:val="00EE01E9"/>
    <w:rsid w:val="00EE123C"/>
    <w:rsid w:val="00EE1333"/>
    <w:rsid w:val="00EE1E72"/>
    <w:rsid w:val="00EE21BB"/>
    <w:rsid w:val="00EE2D3A"/>
    <w:rsid w:val="00EE4140"/>
    <w:rsid w:val="00EE4429"/>
    <w:rsid w:val="00EE60DA"/>
    <w:rsid w:val="00EE65C8"/>
    <w:rsid w:val="00EE7628"/>
    <w:rsid w:val="00EF1D94"/>
    <w:rsid w:val="00EF31C7"/>
    <w:rsid w:val="00EF5008"/>
    <w:rsid w:val="00EF5602"/>
    <w:rsid w:val="00EF6840"/>
    <w:rsid w:val="00EF6D90"/>
    <w:rsid w:val="00EF763B"/>
    <w:rsid w:val="00F02524"/>
    <w:rsid w:val="00F02A56"/>
    <w:rsid w:val="00F02F9C"/>
    <w:rsid w:val="00F04F93"/>
    <w:rsid w:val="00F06684"/>
    <w:rsid w:val="00F12EF9"/>
    <w:rsid w:val="00F20CA4"/>
    <w:rsid w:val="00F21F2C"/>
    <w:rsid w:val="00F23796"/>
    <w:rsid w:val="00F238C1"/>
    <w:rsid w:val="00F24055"/>
    <w:rsid w:val="00F259D1"/>
    <w:rsid w:val="00F27E12"/>
    <w:rsid w:val="00F346B3"/>
    <w:rsid w:val="00F35F18"/>
    <w:rsid w:val="00F35F76"/>
    <w:rsid w:val="00F4087F"/>
    <w:rsid w:val="00F40C20"/>
    <w:rsid w:val="00F42465"/>
    <w:rsid w:val="00F43393"/>
    <w:rsid w:val="00F43900"/>
    <w:rsid w:val="00F45594"/>
    <w:rsid w:val="00F5240D"/>
    <w:rsid w:val="00F52430"/>
    <w:rsid w:val="00F52763"/>
    <w:rsid w:val="00F54166"/>
    <w:rsid w:val="00F626B5"/>
    <w:rsid w:val="00F661FA"/>
    <w:rsid w:val="00F6694B"/>
    <w:rsid w:val="00F70FEA"/>
    <w:rsid w:val="00F736BA"/>
    <w:rsid w:val="00F7480C"/>
    <w:rsid w:val="00F769B3"/>
    <w:rsid w:val="00F816B8"/>
    <w:rsid w:val="00F81DCB"/>
    <w:rsid w:val="00F82DDD"/>
    <w:rsid w:val="00F831F2"/>
    <w:rsid w:val="00F83302"/>
    <w:rsid w:val="00F834E9"/>
    <w:rsid w:val="00F83FB9"/>
    <w:rsid w:val="00F91160"/>
    <w:rsid w:val="00F92A98"/>
    <w:rsid w:val="00F94099"/>
    <w:rsid w:val="00F956F0"/>
    <w:rsid w:val="00F95A3D"/>
    <w:rsid w:val="00F960EE"/>
    <w:rsid w:val="00F96963"/>
    <w:rsid w:val="00F96978"/>
    <w:rsid w:val="00F97FF8"/>
    <w:rsid w:val="00FA2931"/>
    <w:rsid w:val="00FA489D"/>
    <w:rsid w:val="00FB22D8"/>
    <w:rsid w:val="00FB2FB5"/>
    <w:rsid w:val="00FB6C57"/>
    <w:rsid w:val="00FB7E13"/>
    <w:rsid w:val="00FC1DB0"/>
    <w:rsid w:val="00FC2CF0"/>
    <w:rsid w:val="00FC5E59"/>
    <w:rsid w:val="00FC6B7D"/>
    <w:rsid w:val="00FC70DA"/>
    <w:rsid w:val="00FC78EB"/>
    <w:rsid w:val="00FC7F22"/>
    <w:rsid w:val="00FC7FB2"/>
    <w:rsid w:val="00FD290A"/>
    <w:rsid w:val="00FD5D20"/>
    <w:rsid w:val="00FD6CC4"/>
    <w:rsid w:val="00FD6F67"/>
    <w:rsid w:val="00FE03EC"/>
    <w:rsid w:val="00FE0C33"/>
    <w:rsid w:val="00FE12A7"/>
    <w:rsid w:val="00FE2FCB"/>
    <w:rsid w:val="00FE7867"/>
    <w:rsid w:val="00FE7DDA"/>
    <w:rsid w:val="00FF1707"/>
    <w:rsid w:val="00FF2975"/>
    <w:rsid w:val="00FF31D6"/>
    <w:rsid w:val="00FF450D"/>
    <w:rsid w:val="00FF5734"/>
    <w:rsid w:val="00FF6414"/>
    <w:rsid w:val="00FF7E79"/>
    <w:rsid w:val="00FF7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1027E7A"/>
  <w15:chartTrackingRefBased/>
  <w15:docId w15:val="{EC0CB209-2F45-431A-B0D1-8E39AE94B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MS Mincho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724A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249B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249B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979FC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0F4E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D628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uiPriority w:val="99"/>
    <w:rsid w:val="000249BB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link w:val="Heading2"/>
    <w:rsid w:val="000249BB"/>
    <w:rPr>
      <w:rFonts w:ascii="Arial" w:eastAsia="Times New Roman" w:hAnsi="Arial" w:cs="Times New Roman"/>
      <w:sz w:val="32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0249B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0249BB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paragraph" w:customStyle="1" w:styleId="CRCoverPage">
    <w:name w:val="CR Cover Page"/>
    <w:link w:val="CRCoverPageChar"/>
    <w:rsid w:val="000249BB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aliases w:val="- Bullets,목록 단락,?? ??,?????,????,リスト段落,Lista1,列出段落,列出段落1,中等深浅网格 1 - 着色 21,列表段落,R4_bullets,列表段落1,—ño’i—Ž,¥¡¡¡¡ì¬º¥¹¥È¶ÎÂä,ÁÐ³ö¶ÎÂä,¥ê¥¹¥È¶ÎÂä,1st level - Bullet List Paragraph,Lettre d'introduction,Paragrafo elenco,Normal bullet 2"/>
    <w:basedOn w:val="Normal"/>
    <w:link w:val="ListParagraphChar"/>
    <w:uiPriority w:val="34"/>
    <w:qFormat/>
    <w:rsid w:val="00E43AF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2CD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72CD4"/>
    <w:rPr>
      <w:rFonts w:ascii="Segoe UI" w:eastAsia="Times New Roman" w:hAnsi="Segoe UI" w:cs="Segoe UI"/>
      <w:sz w:val="18"/>
      <w:szCs w:val="18"/>
      <w:lang w:val="en-GB"/>
    </w:rPr>
  </w:style>
  <w:style w:type="table" w:styleId="TableGrid">
    <w:name w:val="Table Grid"/>
    <w:basedOn w:val="TableNormal"/>
    <w:uiPriority w:val="39"/>
    <w:rsid w:val="00D72C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-Accent5">
    <w:name w:val="List Table 3 Accent 5"/>
    <w:basedOn w:val="TableNormal"/>
    <w:uiPriority w:val="48"/>
    <w:rsid w:val="00D72CD4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PlainTable1">
    <w:name w:val="Plain Table 1"/>
    <w:basedOn w:val="TableNormal"/>
    <w:uiPriority w:val="41"/>
    <w:rsid w:val="00D72CD4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B1">
    <w:name w:val="B1"/>
    <w:basedOn w:val="Normal"/>
    <w:rsid w:val="00655665"/>
    <w:rPr>
      <w:b/>
      <w:lang w:val="en-US"/>
    </w:rPr>
  </w:style>
  <w:style w:type="paragraph" w:styleId="NormalWeb">
    <w:name w:val="Normal (Web)"/>
    <w:basedOn w:val="Normal"/>
    <w:uiPriority w:val="99"/>
    <w:semiHidden/>
    <w:unhideWhenUsed/>
    <w:rsid w:val="00987271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CommentReference">
    <w:name w:val="annotation reference"/>
    <w:uiPriority w:val="99"/>
    <w:semiHidden/>
    <w:unhideWhenUsed/>
    <w:rsid w:val="009D3B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D3B7E"/>
  </w:style>
  <w:style w:type="character" w:customStyle="1" w:styleId="CommentTextChar">
    <w:name w:val="Comment Text Char"/>
    <w:link w:val="CommentText"/>
    <w:uiPriority w:val="99"/>
    <w:rsid w:val="009D3B7E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3B7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D3B7E"/>
    <w:rPr>
      <w:rFonts w:ascii="Times New Roman" w:eastAsia="Times New Roman" w:hAnsi="Times New Roman"/>
      <w:b/>
      <w:bCs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D06A36"/>
    <w:rPr>
      <w:b/>
      <w:bCs/>
    </w:rPr>
  </w:style>
  <w:style w:type="character" w:customStyle="1" w:styleId="Heading3Char">
    <w:name w:val="Heading 3 Char"/>
    <w:link w:val="Heading3"/>
    <w:uiPriority w:val="9"/>
    <w:semiHidden/>
    <w:rsid w:val="00D979FC"/>
    <w:rPr>
      <w:rFonts w:ascii="Calibri Light" w:eastAsia="Times New Roman" w:hAnsi="Calibri Light" w:cs="Times New Roman"/>
      <w:b/>
      <w:bCs/>
      <w:sz w:val="26"/>
      <w:szCs w:val="26"/>
      <w:lang w:val="en-GB"/>
    </w:rPr>
  </w:style>
  <w:style w:type="character" w:styleId="Hyperlink">
    <w:name w:val="Hyperlink"/>
    <w:uiPriority w:val="99"/>
    <w:rsid w:val="008B1868"/>
    <w:rPr>
      <w:color w:val="0000FF"/>
      <w:u w:val="single"/>
    </w:rPr>
  </w:style>
  <w:style w:type="paragraph" w:styleId="BodyText">
    <w:name w:val="Body Text"/>
    <w:basedOn w:val="Normal"/>
    <w:link w:val="BodyTextChar"/>
    <w:rsid w:val="008828E0"/>
    <w:pPr>
      <w:spacing w:after="120" w:line="259" w:lineRule="auto"/>
    </w:pPr>
    <w:rPr>
      <w:rFonts w:ascii="Calibri" w:eastAsia="Calibri" w:hAnsi="Calibri"/>
      <w:sz w:val="22"/>
      <w:szCs w:val="22"/>
      <w:lang w:val="fi-FI"/>
    </w:rPr>
  </w:style>
  <w:style w:type="character" w:customStyle="1" w:styleId="BodyTextChar">
    <w:name w:val="Body Text Char"/>
    <w:link w:val="BodyText"/>
    <w:rsid w:val="008828E0"/>
    <w:rPr>
      <w:rFonts w:eastAsia="Calibri"/>
      <w:sz w:val="22"/>
      <w:szCs w:val="22"/>
      <w:lang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 Char,列出段落1 Char,中等深浅网格 1 - 着色 21 Char,列表段落 Char,R4_bullets Char,列表段落1 Char,—ño’i—Ž Char,¥¡¡¡¡ì¬º¥¹¥È¶ÎÂä Char,ÁÐ³ö¶ÎÂä Char,¥ê¥¹¥È¶ÎÂä Char"/>
    <w:link w:val="ListParagraph"/>
    <w:uiPriority w:val="34"/>
    <w:qFormat/>
    <w:locked/>
    <w:rsid w:val="0050536B"/>
    <w:rPr>
      <w:rFonts w:ascii="Times New Roman" w:eastAsia="Times New Roman" w:hAnsi="Times New Roman"/>
      <w:lang w:val="en-GB" w:eastAsia="en-US"/>
    </w:rPr>
  </w:style>
  <w:style w:type="paragraph" w:customStyle="1" w:styleId="text">
    <w:name w:val="text"/>
    <w:basedOn w:val="Normal"/>
    <w:link w:val="textChar"/>
    <w:qFormat/>
    <w:rsid w:val="001628E5"/>
    <w:pPr>
      <w:spacing w:after="0"/>
    </w:pPr>
    <w:rPr>
      <w:rFonts w:ascii="Times" w:eastAsia="Batang" w:hAnsi="Times"/>
      <w:szCs w:val="24"/>
    </w:rPr>
  </w:style>
  <w:style w:type="character" w:customStyle="1" w:styleId="textChar">
    <w:name w:val="text Char"/>
    <w:link w:val="text"/>
    <w:rsid w:val="001628E5"/>
    <w:rPr>
      <w:rFonts w:ascii="Times" w:eastAsia="Batang" w:hAnsi="Times"/>
      <w:szCs w:val="24"/>
      <w:lang w:val="en-GB"/>
    </w:rPr>
  </w:style>
  <w:style w:type="paragraph" w:customStyle="1" w:styleId="EQ">
    <w:name w:val="EQ"/>
    <w:basedOn w:val="Normal"/>
    <w:next w:val="Normal"/>
    <w:link w:val="EQChar"/>
    <w:rsid w:val="006A663B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x-none"/>
    </w:rPr>
  </w:style>
  <w:style w:type="character" w:customStyle="1" w:styleId="EQChar">
    <w:name w:val="EQ Char"/>
    <w:link w:val="EQ"/>
    <w:qFormat/>
    <w:rsid w:val="006A663B"/>
    <w:rPr>
      <w:rFonts w:ascii="Times New Roman" w:eastAsia="Times New Roman" w:hAnsi="Times New Roman"/>
      <w:noProof/>
      <w:lang w:val="en-GB" w:eastAsia="x-none"/>
    </w:rPr>
  </w:style>
  <w:style w:type="character" w:customStyle="1" w:styleId="UnresolvedMention1">
    <w:name w:val="Unresolved Mention1"/>
    <w:uiPriority w:val="99"/>
    <w:semiHidden/>
    <w:unhideWhenUsed/>
    <w:rsid w:val="008C60A9"/>
    <w:rPr>
      <w:color w:val="808080"/>
      <w:shd w:val="clear" w:color="auto" w:fill="E6E6E6"/>
    </w:rPr>
  </w:style>
  <w:style w:type="character" w:styleId="FollowedHyperlink">
    <w:name w:val="FollowedHyperlink"/>
    <w:uiPriority w:val="99"/>
    <w:semiHidden/>
    <w:unhideWhenUsed/>
    <w:rsid w:val="008C60A9"/>
    <w:rPr>
      <w:color w:val="954F72"/>
      <w:u w:val="single"/>
    </w:rPr>
  </w:style>
  <w:style w:type="character" w:customStyle="1" w:styleId="Heading5Char">
    <w:name w:val="Heading 5 Char"/>
    <w:link w:val="Heading5"/>
    <w:rsid w:val="00AD628D"/>
    <w:rPr>
      <w:rFonts w:ascii="Calibri" w:eastAsia="Times New Roman" w:hAnsi="Calibri" w:cs="Times New Roman"/>
      <w:b/>
      <w:bCs/>
      <w:i/>
      <w:iCs/>
      <w:sz w:val="26"/>
      <w:szCs w:val="26"/>
      <w:lang w:val="en-GB"/>
    </w:rPr>
  </w:style>
  <w:style w:type="character" w:customStyle="1" w:styleId="TACChar">
    <w:name w:val="TAC Char"/>
    <w:link w:val="TAC"/>
    <w:qFormat/>
    <w:locked/>
    <w:rsid w:val="00AD628D"/>
    <w:rPr>
      <w:rFonts w:ascii="Arial" w:hAnsi="Arial" w:cs="Arial"/>
      <w:sz w:val="18"/>
      <w:lang w:val="en-GB"/>
    </w:rPr>
  </w:style>
  <w:style w:type="paragraph" w:customStyle="1" w:styleId="TAC">
    <w:name w:val="TAC"/>
    <w:basedOn w:val="Normal"/>
    <w:link w:val="TACChar"/>
    <w:qFormat/>
    <w:rsid w:val="00AD628D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 w:cs="Arial"/>
      <w:sz w:val="18"/>
    </w:rPr>
  </w:style>
  <w:style w:type="character" w:customStyle="1" w:styleId="THChar">
    <w:name w:val="TH Char"/>
    <w:link w:val="TH"/>
    <w:qFormat/>
    <w:locked/>
    <w:rsid w:val="00AD628D"/>
    <w:rPr>
      <w:rFonts w:ascii="Arial" w:hAnsi="Arial" w:cs="Arial"/>
      <w:b/>
      <w:lang w:val="en-GB"/>
    </w:rPr>
  </w:style>
  <w:style w:type="paragraph" w:customStyle="1" w:styleId="TH">
    <w:name w:val="TH"/>
    <w:basedOn w:val="Normal"/>
    <w:next w:val="Normal"/>
    <w:link w:val="THChar"/>
    <w:qFormat/>
    <w:rsid w:val="00AD628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MS Mincho" w:hAnsi="Arial" w:cs="Arial"/>
      <w:b/>
    </w:rPr>
  </w:style>
  <w:style w:type="paragraph" w:customStyle="1" w:styleId="TAH">
    <w:name w:val="TAH"/>
    <w:basedOn w:val="TAC"/>
    <w:link w:val="TAHCar"/>
    <w:qFormat/>
    <w:rsid w:val="00AD628D"/>
    <w:rPr>
      <w:b/>
    </w:rPr>
  </w:style>
  <w:style w:type="character" w:customStyle="1" w:styleId="TAHCar">
    <w:name w:val="TAH Car"/>
    <w:link w:val="TAH"/>
    <w:qFormat/>
    <w:locked/>
    <w:rsid w:val="00AD628D"/>
    <w:rPr>
      <w:rFonts w:ascii="Arial" w:hAnsi="Arial" w:cs="Arial"/>
      <w:b/>
      <w:sz w:val="18"/>
      <w:lang w:val="en-GB"/>
    </w:rPr>
  </w:style>
  <w:style w:type="character" w:customStyle="1" w:styleId="Heading4Char">
    <w:name w:val="Heading 4 Char"/>
    <w:link w:val="Heading4"/>
    <w:uiPriority w:val="9"/>
    <w:semiHidden/>
    <w:rsid w:val="00420F4E"/>
    <w:rPr>
      <w:rFonts w:ascii="Calibri" w:eastAsia="Times New Roman" w:hAnsi="Calibri" w:cs="Times New Roman"/>
      <w:b/>
      <w:bCs/>
      <w:sz w:val="28"/>
      <w:szCs w:val="2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55186"/>
    <w:pPr>
      <w:tabs>
        <w:tab w:val="center" w:pos="4419"/>
        <w:tab w:val="right" w:pos="8838"/>
      </w:tabs>
    </w:pPr>
  </w:style>
  <w:style w:type="character" w:customStyle="1" w:styleId="FooterChar">
    <w:name w:val="Footer Char"/>
    <w:link w:val="Footer"/>
    <w:uiPriority w:val="99"/>
    <w:rsid w:val="00355186"/>
    <w:rPr>
      <w:rFonts w:ascii="Times New Roman" w:eastAsia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DD2481"/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rsid w:val="00B827EE"/>
    <w:pPr>
      <w:ind w:left="851" w:hanging="851"/>
    </w:pPr>
  </w:style>
  <w:style w:type="paragraph" w:customStyle="1" w:styleId="TAL">
    <w:name w:val="TAL"/>
    <w:basedOn w:val="Normal"/>
    <w:link w:val="TALCar"/>
    <w:qFormat/>
    <w:rsid w:val="00B827EE"/>
    <w:pPr>
      <w:keepNext/>
      <w:keepLines/>
      <w:spacing w:after="0"/>
    </w:pPr>
    <w:rPr>
      <w:rFonts w:ascii="Arial" w:eastAsia="Malgun Gothic" w:hAnsi="Arial"/>
      <w:sz w:val="18"/>
    </w:rPr>
  </w:style>
  <w:style w:type="character" w:customStyle="1" w:styleId="TANChar">
    <w:name w:val="TAN Char"/>
    <w:link w:val="TAN"/>
    <w:qFormat/>
    <w:rsid w:val="00B827EE"/>
    <w:rPr>
      <w:rFonts w:ascii="Arial" w:eastAsia="Malgun Gothic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827EE"/>
    <w:rPr>
      <w:rFonts w:ascii="Arial" w:eastAsia="Malgun Gothic" w:hAnsi="Arial"/>
      <w:sz w:val="18"/>
      <w:lang w:val="en-GB" w:eastAsia="en-US"/>
    </w:rPr>
  </w:style>
  <w:style w:type="paragraph" w:styleId="List">
    <w:name w:val="List"/>
    <w:basedOn w:val="Normal"/>
    <w:rsid w:val="00A224D4"/>
    <w:pPr>
      <w:ind w:left="568" w:hanging="284"/>
    </w:pPr>
    <w:rPr>
      <w:lang w:eastAsia="ko-KR"/>
    </w:rPr>
  </w:style>
  <w:style w:type="paragraph" w:customStyle="1" w:styleId="B2">
    <w:name w:val="B2"/>
    <w:basedOn w:val="List2"/>
    <w:rsid w:val="009C0709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MS Mincho"/>
    </w:rPr>
  </w:style>
  <w:style w:type="paragraph" w:customStyle="1" w:styleId="B3">
    <w:name w:val="B3"/>
    <w:basedOn w:val="List3"/>
    <w:rsid w:val="009C0709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MS Mincho"/>
    </w:rPr>
  </w:style>
  <w:style w:type="paragraph" w:styleId="List2">
    <w:name w:val="List 2"/>
    <w:basedOn w:val="Normal"/>
    <w:uiPriority w:val="99"/>
    <w:semiHidden/>
    <w:unhideWhenUsed/>
    <w:rsid w:val="009C0709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9C0709"/>
    <w:pPr>
      <w:ind w:left="1080" w:hanging="360"/>
      <w:contextualSpacing/>
    </w:pPr>
  </w:style>
  <w:style w:type="paragraph" w:styleId="Revision">
    <w:name w:val="Revision"/>
    <w:hidden/>
    <w:uiPriority w:val="99"/>
    <w:semiHidden/>
    <w:rsid w:val="00436B6B"/>
    <w:rPr>
      <w:rFonts w:ascii="Times New Roman" w:eastAsia="Times New Roman" w:hAnsi="Times New Roman"/>
      <w:lang w:val="en-GB" w:eastAsia="en-US"/>
    </w:rPr>
  </w:style>
  <w:style w:type="table" w:styleId="PlainTable2">
    <w:name w:val="Plain Table 2"/>
    <w:basedOn w:val="TableNormal"/>
    <w:uiPriority w:val="42"/>
    <w:rsid w:val="00740518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customStyle="1" w:styleId="PlaceholderClassification">
    <w:name w:val="Placeholder Classification"/>
    <w:basedOn w:val="DefaultParagraphFont"/>
    <w:uiPriority w:val="99"/>
    <w:unhideWhenUsed/>
    <w:rsid w:val="003A6527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3A6527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3A6527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3A6527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3A6527"/>
    <w:rPr>
      <w:rFonts w:asciiTheme="minorHAnsi" w:eastAsiaTheme="minorEastAsia" w:hAnsiTheme="minorHAnsi" w:cstheme="minorBidi"/>
      <w:lang w:val="en-US" w:eastAsia="zh-CN"/>
    </w:rPr>
  </w:style>
  <w:style w:type="character" w:styleId="FootnoteReference">
    <w:name w:val="footnote reference"/>
    <w:semiHidden/>
    <w:rsid w:val="00E96C7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96C78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E96C78"/>
    <w:rPr>
      <w:rFonts w:ascii="Times New Roman" w:eastAsia="Times New Roman" w:hAnsi="Times New Roman"/>
      <w:sz w:val="16"/>
      <w:lang w:val="en-GB" w:eastAsia="en-GB"/>
    </w:rPr>
  </w:style>
  <w:style w:type="paragraph" w:customStyle="1" w:styleId="TAR">
    <w:name w:val="TAR"/>
    <w:basedOn w:val="TAL"/>
    <w:qFormat/>
    <w:rsid w:val="005A3957"/>
    <w:pPr>
      <w:jc w:val="right"/>
    </w:pPr>
    <w:rPr>
      <w:rFonts w:eastAsia="Times New Roman"/>
    </w:rPr>
  </w:style>
  <w:style w:type="character" w:customStyle="1" w:styleId="TALChar">
    <w:name w:val="TAL Char"/>
    <w:qFormat/>
    <w:rsid w:val="005A3957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9675">
          <w:marLeft w:val="44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2263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4324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524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87535">
          <w:marLeft w:val="44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20099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23357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966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0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07666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83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846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426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34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4015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1960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999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8301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79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04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950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83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536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963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21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7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4632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6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77648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1402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9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282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91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25057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6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298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73666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13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599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78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3614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2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372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21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6797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5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393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91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18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542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8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131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5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87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838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22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09703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4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0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89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890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7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268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3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3021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62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93395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93324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740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9121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26627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55110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469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7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068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6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3979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40213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701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7109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85789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4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42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47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694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54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327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6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931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264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833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9496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472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02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25045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02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71407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62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89387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16998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9197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46437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6305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448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709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53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1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0441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72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814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0856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292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16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988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4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29926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871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9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757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066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77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2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797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573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943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199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799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2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323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8E393C-2F5A-4833-AD5A-C9BB3348308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5</Pages>
  <Words>1323</Words>
  <Characters>6781</Characters>
  <Application>Microsoft Office Word</Application>
  <DocSecurity>0</DocSecurity>
  <Lines>278</Lines>
  <Paragraphs>168</Paragraphs>
  <ScaleCrop>false</ScaleCrop>
  <Company/>
  <LinksUpToDate>false</LinksUpToDate>
  <CharactersWithSpaces>7997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RAN4</dc:creator>
  <cp:keywords/>
  <dc:description/>
  <cp:lastModifiedBy>Qualcomm_Bin Han</cp:lastModifiedBy>
  <cp:revision>102</cp:revision>
  <dcterms:created xsi:type="dcterms:W3CDTF">2025-03-26T11:27:00Z</dcterms:created>
  <dcterms:modified xsi:type="dcterms:W3CDTF">2025-03-28T16:19:00Z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c3e4c70</vt:lpwstr>
  </property>
  <property fmtid="{D5CDD505-2E9C-101B-9397-08002B2CF9AE}" pid="3" name="ClassificationContentMarkingFooterFontProps">
    <vt:lpwstr>#ffda00,7,ORF Universal SemiCond TX Regular</vt:lpwstr>
  </property>
  <property fmtid="{D5CDD505-2E9C-101B-9397-08002B2CF9AE}" pid="4" name="ClassificationContentMarkingFooterText">
    <vt:lpwstr>INTERN</vt:lpwstr>
  </property>
  <property fmtid="{D5CDD505-2E9C-101B-9397-08002B2CF9AE}" pid="5" name="MSIP_Label_e6fada93-798e-488f-b253-c7d966684b2d_Enabled">
    <vt:lpwstr>true</vt:lpwstr>
  </property>
  <property fmtid="{D5CDD505-2E9C-101B-9397-08002B2CF9AE}" pid="6" name="MSIP_Label_e6fada93-798e-488f-b253-c7d966684b2d_SetDate">
    <vt:lpwstr>2025-02-07T08:59:49Z</vt:lpwstr>
  </property>
  <property fmtid="{D5CDD505-2E9C-101B-9397-08002B2CF9AE}" pid="7" name="MSIP_Label_e6fada93-798e-488f-b253-c7d966684b2d_Method">
    <vt:lpwstr>Standard</vt:lpwstr>
  </property>
  <property fmtid="{D5CDD505-2E9C-101B-9397-08002B2CF9AE}" pid="8" name="MSIP_Label_e6fada93-798e-488f-b253-c7d966684b2d_Name">
    <vt:lpwstr>Intern</vt:lpwstr>
  </property>
  <property fmtid="{D5CDD505-2E9C-101B-9397-08002B2CF9AE}" pid="9" name="MSIP_Label_e6fada93-798e-488f-b253-c7d966684b2d_SiteId">
    <vt:lpwstr>157b3ee3-4ae6-4531-88f7-d8f2ad10df4f</vt:lpwstr>
  </property>
  <property fmtid="{D5CDD505-2E9C-101B-9397-08002B2CF9AE}" pid="10" name="MSIP_Label_e6fada93-798e-488f-b253-c7d966684b2d_ActionId">
    <vt:lpwstr>84b21bd3-49bb-4e6c-bbdc-ed08660e6214</vt:lpwstr>
  </property>
  <property fmtid="{D5CDD505-2E9C-101B-9397-08002B2CF9AE}" pid="11" name="MSIP_Label_e6fada93-798e-488f-b253-c7d966684b2d_ContentBits">
    <vt:lpwstr>2</vt:lpwstr>
  </property>
  <property fmtid="{D5CDD505-2E9C-101B-9397-08002B2CF9AE}" pid="12" name="GrammarlyDocumentId">
    <vt:lpwstr>45df0055dae62aea2defe39013f90be6127d23dc58c5fce1b97778adbfa30fe1</vt:lpwstr>
  </property>
</Properties>
</file>